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4E3646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TSG/WGRef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CE642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MtgSeq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123</w:t>
      </w:r>
      <w:r w:rsidR="00CE6421">
        <w:rPr>
          <w:b/>
          <w:noProof/>
          <w:sz w:val="24"/>
        </w:rPr>
        <w:fldChar w:fldCharType="end"/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MtgTitle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CE642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E6421">
        <w:rPr>
          <w:b/>
          <w:i/>
          <w:noProof/>
          <w:sz w:val="28"/>
        </w:rPr>
        <w:fldChar w:fldCharType="begin"/>
      </w:r>
      <w:r w:rsidR="00CE6421">
        <w:rPr>
          <w:b/>
          <w:i/>
          <w:noProof/>
          <w:sz w:val="28"/>
        </w:rPr>
        <w:instrText xml:space="preserve"> DOCPROPERTY  Tdoc#  \* MERGEFORMAT </w:instrText>
      </w:r>
      <w:r w:rsidR="00CE6421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C3-22</w:t>
      </w:r>
      <w:r w:rsidR="00CE6421">
        <w:rPr>
          <w:b/>
          <w:i/>
          <w:noProof/>
          <w:sz w:val="28"/>
        </w:rPr>
        <w:fldChar w:fldCharType="end"/>
      </w:r>
      <w:r w:rsidR="00222C11" w:rsidRPr="00222C11">
        <w:rPr>
          <w:b/>
          <w:i/>
          <w:noProof/>
          <w:sz w:val="28"/>
        </w:rPr>
        <w:t>4612</w:t>
      </w:r>
      <w:bookmarkStart w:id="0" w:name="_GoBack"/>
      <w:bookmarkEnd w:id="0"/>
    </w:p>
    <w:p w14:paraId="7CB45193" w14:textId="7D91174A" w:rsidR="001E41F3" w:rsidRDefault="00CE642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>, August, 2022</w:t>
      </w:r>
      <w:r w:rsidR="008648ED">
        <w:rPr>
          <w:b/>
          <w:noProof/>
          <w:sz w:val="24"/>
        </w:rPr>
        <w:tab/>
      </w:r>
      <w:r w:rsidR="008648ED">
        <w:rPr>
          <w:b/>
          <w:noProof/>
          <w:sz w:val="24"/>
        </w:rPr>
        <w:tab/>
      </w:r>
      <w:r w:rsidR="008648ED">
        <w:rPr>
          <w:b/>
          <w:noProof/>
          <w:sz w:val="24"/>
        </w:rPr>
        <w:tab/>
      </w:r>
      <w:r w:rsidR="008648ED">
        <w:rPr>
          <w:b/>
          <w:noProof/>
          <w:sz w:val="24"/>
        </w:rPr>
        <w:tab/>
      </w:r>
      <w:r w:rsidR="008648ED">
        <w:rPr>
          <w:b/>
          <w:noProof/>
          <w:sz w:val="24"/>
        </w:rPr>
        <w:tab/>
      </w:r>
      <w:r w:rsidR="008648ED">
        <w:rPr>
          <w:b/>
          <w:noProof/>
          <w:sz w:val="24"/>
        </w:rPr>
        <w:tab/>
      </w:r>
      <w:r w:rsidR="008648ED">
        <w:rPr>
          <w:b/>
          <w:noProof/>
          <w:sz w:val="24"/>
        </w:rPr>
        <w:tab/>
      </w:r>
      <w:r w:rsidR="008648ED">
        <w:rPr>
          <w:b/>
          <w:noProof/>
          <w:sz w:val="24"/>
        </w:rPr>
        <w:tab/>
      </w:r>
      <w:r w:rsidR="008648ED">
        <w:rPr>
          <w:b/>
          <w:noProof/>
          <w:sz w:val="24"/>
        </w:rPr>
        <w:tab/>
      </w:r>
      <w:r w:rsidR="008648ED">
        <w:rPr>
          <w:b/>
          <w:noProof/>
          <w:sz w:val="24"/>
        </w:rPr>
        <w:tab/>
      </w:r>
      <w:r w:rsidR="008648ED">
        <w:rPr>
          <w:b/>
          <w:noProof/>
          <w:sz w:val="24"/>
        </w:rPr>
        <w:tab/>
      </w:r>
      <w:r w:rsidR="008648ED">
        <w:rPr>
          <w:rFonts w:cs="Arial"/>
          <w:b/>
          <w:bCs/>
        </w:rPr>
        <w:t>(</w:t>
      </w:r>
      <w:r w:rsidR="008648ED">
        <w:rPr>
          <w:rFonts w:cs="Arial"/>
          <w:b/>
          <w:bCs/>
          <w:sz w:val="22"/>
        </w:rPr>
        <w:t>Revision of C3-22</w:t>
      </w:r>
      <w:r w:rsidR="008648ED" w:rsidRPr="008648ED">
        <w:rPr>
          <w:rFonts w:cs="Arial"/>
          <w:b/>
          <w:bCs/>
          <w:sz w:val="22"/>
        </w:rPr>
        <w:t>4344</w:t>
      </w:r>
      <w:r w:rsidR="008648ED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0BF336" w:rsidR="001E41F3" w:rsidRPr="00410371" w:rsidRDefault="00F17DD2" w:rsidP="001461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42D64">
              <w:rPr>
                <w:b/>
                <w:noProof/>
                <w:sz w:val="28"/>
              </w:rPr>
              <w:t>5</w:t>
            </w:r>
            <w:r w:rsidR="007673F5">
              <w:rPr>
                <w:b/>
                <w:noProof/>
                <w:sz w:val="28"/>
              </w:rPr>
              <w:t>1</w:t>
            </w:r>
            <w:r w:rsidR="001461EC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835590" w:rsidR="001E41F3" w:rsidRPr="00410371" w:rsidRDefault="00CE6421" w:rsidP="007A22C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A22C7" w:rsidRPr="007A22C7">
              <w:rPr>
                <w:b/>
                <w:noProof/>
                <w:sz w:val="28"/>
              </w:rPr>
              <w:t>0084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FFE5A8" w:rsidR="001E41F3" w:rsidRPr="00410371" w:rsidRDefault="008648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7D46A0" w:rsidR="001E41F3" w:rsidRPr="00410371" w:rsidRDefault="007673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4A0208" w:rsidR="00F25D98" w:rsidRDefault="000A38D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64F437" w:rsidR="001E41F3" w:rsidRDefault="00982331">
            <w:pPr>
              <w:pStyle w:val="CRCoverPage"/>
              <w:spacing w:after="0"/>
              <w:ind w:left="100"/>
              <w:rPr>
                <w:noProof/>
              </w:rPr>
            </w:pPr>
            <w:r w:rsidRPr="00982331">
              <w:t>Add NOTE for 3xx response codes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765FF0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7A22C7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C442F0" w:rsidR="001E41F3" w:rsidRDefault="00682755" w:rsidP="0068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3400A9" w:rsidR="001E41F3" w:rsidRDefault="00F17DD2" w:rsidP="006740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2022-08-0</w:t>
            </w:r>
            <w:r w:rsidR="006740C5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3A3064" w:rsidR="001E41F3" w:rsidRDefault="00F17D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6D6589" w:rsidR="001E41F3" w:rsidRDefault="00F17D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77F90A" w:rsidR="007C4BC1" w:rsidRPr="007C4BC1" w:rsidRDefault="00F57166" w:rsidP="003642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IN"/>
              </w:rPr>
              <w:t>If the AF is untrusted,</w:t>
            </w:r>
            <w:r w:rsidR="00364285">
              <w:t xml:space="preserve"> the Redirection handling </w:t>
            </w:r>
            <w:r w:rsidR="00364285" w:rsidRPr="007C1AFD">
              <w:t>described in clause</w:t>
            </w:r>
            <w:r w:rsidR="00364285">
              <w:t> 5.2.10 of 3GPP TS 29.122 [17] should apply</w:t>
            </w:r>
            <w:r w:rsidR="0026163C">
              <w:rPr>
                <w:lang w:val="en-IN"/>
              </w:rPr>
              <w:t>.</w:t>
            </w:r>
            <w:r w:rsidR="00364285">
              <w:rPr>
                <w:lang w:val="en-IN"/>
              </w:rPr>
              <w:t xml:space="preserve"> </w:t>
            </w:r>
            <w:r w:rsidR="0026163C">
              <w:rPr>
                <w:lang w:eastAsia="zh-CN"/>
              </w:rPr>
              <w:t xml:space="preserve">It is proposed to </w:t>
            </w:r>
            <w:r w:rsidR="00364285">
              <w:rPr>
                <w:lang w:eastAsia="zh-CN"/>
              </w:rPr>
              <w:t>add a NOTE for the redirect handling</w:t>
            </w:r>
            <w:r w:rsidR="000B6DCC">
              <w:rPr>
                <w:rFonts w:eastAsia="等线"/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B14514" w:rsidR="001E41F3" w:rsidRDefault="00364285" w:rsidP="00006D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Add a NOTE for the redirect handling when </w:t>
            </w:r>
            <w:r>
              <w:rPr>
                <w:lang w:val="en-IN"/>
              </w:rPr>
              <w:t>the AF is untrusted</w:t>
            </w:r>
            <w:r w:rsidR="008770C0">
              <w:rPr>
                <w:rFonts w:eastAsia="等线"/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DD1938" w:rsidR="001E41F3" w:rsidRDefault="003642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Unclear</w:t>
            </w:r>
            <w:r w:rsidR="00F57166">
              <w:rPr>
                <w:noProof/>
              </w:rPr>
              <w:t xml:space="preserve">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C20F20" w:rsidR="001E41F3" w:rsidRDefault="00F57166" w:rsidP="00F571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5.3.3.3.1, 5.3.3.3.2, 5.3.3.3.3, 5.5.2.3.1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3CF008" w:rsidR="001E41F3" w:rsidRDefault="000A38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D137F3" w:rsidR="001E41F3" w:rsidRDefault="000A38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5C4556" w:rsidR="001E41F3" w:rsidRDefault="000A38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6388A7" w:rsidR="001E41F3" w:rsidRDefault="00F57166" w:rsidP="005A6B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57166">
              <w:rPr>
                <w:noProof/>
                <w:lang w:eastAsia="zh-CN"/>
              </w:rPr>
              <w:t>The CR 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D48A683" w14:textId="77777777" w:rsidR="00C52F34" w:rsidRDefault="00C52F34" w:rsidP="00C52F34">
      <w:pPr>
        <w:pStyle w:val="50"/>
        <w:rPr>
          <w:noProof/>
        </w:rPr>
      </w:pPr>
      <w:bookmarkStart w:id="2" w:name="_Toc524425222"/>
      <w:bookmarkStart w:id="3" w:name="_Toc532198040"/>
      <w:bookmarkStart w:id="4" w:name="_Toc34123793"/>
      <w:bookmarkStart w:id="5" w:name="_Toc36038537"/>
      <w:bookmarkStart w:id="6" w:name="_Toc36038625"/>
      <w:bookmarkStart w:id="7" w:name="_Toc36038816"/>
      <w:bookmarkStart w:id="8" w:name="_Toc44680756"/>
      <w:bookmarkStart w:id="9" w:name="_Toc45133668"/>
      <w:bookmarkStart w:id="10" w:name="_Toc45133759"/>
      <w:bookmarkStart w:id="11" w:name="_Toc49417457"/>
      <w:bookmarkStart w:id="12" w:name="_Toc51762424"/>
      <w:bookmarkStart w:id="13" w:name="_Toc58838140"/>
      <w:bookmarkStart w:id="14" w:name="_Toc59017153"/>
      <w:bookmarkStart w:id="15" w:name="_Toc68168299"/>
      <w:bookmarkStart w:id="16" w:name="_Toc104385229"/>
      <w:r>
        <w:rPr>
          <w:noProof/>
        </w:rPr>
        <w:t>5.3.3.3.1</w:t>
      </w:r>
      <w:r>
        <w:rPr>
          <w:noProof/>
        </w:rPr>
        <w:tab/>
        <w:t>GET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728C28A" w14:textId="77777777" w:rsidR="00C52F34" w:rsidRDefault="00C52F34" w:rsidP="00C52F34">
      <w:pPr>
        <w:rPr>
          <w:noProof/>
        </w:rPr>
      </w:pPr>
      <w:r>
        <w:rPr>
          <w:noProof/>
        </w:rPr>
        <w:t>This method shall support the URI query parameters specified in table 5.3.3.3.1-1.</w:t>
      </w:r>
    </w:p>
    <w:p w14:paraId="61BBDE87" w14:textId="77777777" w:rsidR="00C52F34" w:rsidRDefault="00C52F34" w:rsidP="00C52F34">
      <w:pPr>
        <w:pStyle w:val="TH"/>
        <w:rPr>
          <w:rFonts w:cs="Arial"/>
          <w:noProof/>
        </w:rPr>
      </w:pPr>
      <w:r>
        <w:rPr>
          <w:noProof/>
        </w:rPr>
        <w:t>Table 5.3.3.3.1-1: URI query parameters supported by the GET method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355"/>
        <w:gridCol w:w="4890"/>
      </w:tblGrid>
      <w:tr w:rsidR="00C52F34" w14:paraId="7015EA64" w14:textId="77777777" w:rsidTr="005B5C33">
        <w:trPr>
          <w:jc w:val="center"/>
        </w:trPr>
        <w:tc>
          <w:tcPr>
            <w:tcW w:w="159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F54DC4C" w14:textId="77777777" w:rsidR="00C52F34" w:rsidRDefault="00C52F34" w:rsidP="005B5C33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5944817" w14:textId="77777777" w:rsidR="00C52F34" w:rsidRDefault="00C52F34" w:rsidP="005B5C33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2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49E9D8E" w14:textId="77777777" w:rsidR="00C52F34" w:rsidRDefault="00C52F34" w:rsidP="005B5C33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35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40F2C85" w14:textId="77777777" w:rsidR="00C52F34" w:rsidRDefault="00C52F34" w:rsidP="005B5C33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489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352BE5A6" w14:textId="77777777" w:rsidR="00C52F34" w:rsidRDefault="00C52F34" w:rsidP="005B5C33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C52F34" w14:paraId="446E8D50" w14:textId="77777777" w:rsidTr="005B5C33">
        <w:trPr>
          <w:jc w:val="center"/>
        </w:trPr>
        <w:tc>
          <w:tcPr>
            <w:tcW w:w="1597" w:type="dxa"/>
            <w:tcBorders>
              <w:top w:val="single" w:sz="6" w:space="0" w:color="auto"/>
            </w:tcBorders>
            <w:hideMark/>
          </w:tcPr>
          <w:p w14:paraId="13CDFD69" w14:textId="77777777" w:rsidR="00C52F34" w:rsidRDefault="00C52F34" w:rsidP="005B5C33">
            <w:pPr>
              <w:pStyle w:val="TAL"/>
              <w:rPr>
                <w:noProof/>
              </w:rPr>
            </w:pPr>
            <w:r>
              <w:rPr>
                <w:noProof/>
              </w:rPr>
              <w:t>supp-feat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607F5B04" w14:textId="77777777" w:rsidR="00C52F34" w:rsidRDefault="00C52F34" w:rsidP="005B5C33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420" w:type="dxa"/>
            <w:tcBorders>
              <w:top w:val="single" w:sz="6" w:space="0" w:color="auto"/>
            </w:tcBorders>
          </w:tcPr>
          <w:p w14:paraId="10D3994C" w14:textId="77777777" w:rsidR="00C52F34" w:rsidRDefault="00C52F34" w:rsidP="005B5C33">
            <w:pPr>
              <w:pStyle w:val="TAC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1355" w:type="dxa"/>
            <w:tcBorders>
              <w:top w:val="single" w:sz="6" w:space="0" w:color="auto"/>
            </w:tcBorders>
          </w:tcPr>
          <w:p w14:paraId="20ACC138" w14:textId="77777777" w:rsidR="00C52F34" w:rsidRDefault="00C52F34" w:rsidP="005B5C33">
            <w:pPr>
              <w:pStyle w:val="TAC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..1</w:t>
            </w:r>
          </w:p>
        </w:tc>
        <w:tc>
          <w:tcPr>
            <w:tcW w:w="4890" w:type="dxa"/>
            <w:tcBorders>
              <w:top w:val="single" w:sz="6" w:space="0" w:color="auto"/>
            </w:tcBorders>
            <w:vAlign w:val="center"/>
          </w:tcPr>
          <w:p w14:paraId="1E7D3532" w14:textId="77777777" w:rsidR="00C52F34" w:rsidRDefault="00C52F34" w:rsidP="005B5C33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features supported by the NF service consumer.</w:t>
            </w:r>
          </w:p>
        </w:tc>
      </w:tr>
    </w:tbl>
    <w:p w14:paraId="60302135" w14:textId="77777777" w:rsidR="00C52F34" w:rsidRDefault="00C52F34" w:rsidP="00C52F34">
      <w:pPr>
        <w:rPr>
          <w:noProof/>
        </w:rPr>
      </w:pPr>
    </w:p>
    <w:p w14:paraId="3176E4B7" w14:textId="77777777" w:rsidR="00C52F34" w:rsidRDefault="00C52F34" w:rsidP="00C52F34">
      <w:pPr>
        <w:rPr>
          <w:noProof/>
        </w:rPr>
      </w:pPr>
      <w:r>
        <w:rPr>
          <w:noProof/>
        </w:rPr>
        <w:t>This method shall support the request data structures specified in table 5.3.3.3.1-2 and the response data structures and response codes specified in table 5.3.3.3.1-3.</w:t>
      </w:r>
    </w:p>
    <w:p w14:paraId="393120FD" w14:textId="77777777" w:rsidR="00C52F34" w:rsidRDefault="00C52F34" w:rsidP="00C52F34">
      <w:pPr>
        <w:pStyle w:val="TH"/>
        <w:rPr>
          <w:noProof/>
        </w:rPr>
      </w:pPr>
      <w:r>
        <w:rPr>
          <w:noProof/>
        </w:rPr>
        <w:t>Table 5.3.3.3.1-2: Data structures supported by the GET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19"/>
        <w:gridCol w:w="360"/>
        <w:gridCol w:w="1260"/>
        <w:gridCol w:w="6240"/>
      </w:tblGrid>
      <w:tr w:rsidR="00C52F34" w14:paraId="406ECD98" w14:textId="77777777" w:rsidTr="005B5C33">
        <w:trPr>
          <w:jc w:val="center"/>
        </w:trPr>
        <w:tc>
          <w:tcPr>
            <w:tcW w:w="181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CCB61F4" w14:textId="77777777" w:rsidR="00C52F34" w:rsidRDefault="00C52F34" w:rsidP="005B5C33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1799187" w14:textId="77777777" w:rsidR="00C52F34" w:rsidRDefault="00C52F34" w:rsidP="005B5C33">
            <w:pPr>
              <w:pStyle w:val="TAH"/>
            </w:pPr>
            <w:r>
              <w:t>P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FD0B13F" w14:textId="77777777" w:rsidR="00C52F34" w:rsidRDefault="00C52F34" w:rsidP="005B5C33">
            <w:pPr>
              <w:pStyle w:val="TAH"/>
            </w:pPr>
            <w:r>
              <w:t>Cardinality</w:t>
            </w:r>
          </w:p>
        </w:tc>
        <w:tc>
          <w:tcPr>
            <w:tcW w:w="624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42CA97D" w14:textId="77777777" w:rsidR="00C52F34" w:rsidRDefault="00C52F34" w:rsidP="005B5C33">
            <w:pPr>
              <w:pStyle w:val="TAH"/>
            </w:pPr>
            <w:r>
              <w:t>Description</w:t>
            </w:r>
          </w:p>
        </w:tc>
      </w:tr>
      <w:tr w:rsidR="00C52F34" w14:paraId="3B9347E8" w14:textId="77777777" w:rsidTr="005B5C33">
        <w:trPr>
          <w:jc w:val="center"/>
        </w:trPr>
        <w:tc>
          <w:tcPr>
            <w:tcW w:w="1819" w:type="dxa"/>
            <w:tcBorders>
              <w:top w:val="single" w:sz="6" w:space="0" w:color="auto"/>
            </w:tcBorders>
            <w:hideMark/>
          </w:tcPr>
          <w:p w14:paraId="75D207FF" w14:textId="77777777" w:rsidR="00C52F34" w:rsidRDefault="00C52F34" w:rsidP="005B5C33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360" w:type="dxa"/>
            <w:tcBorders>
              <w:top w:val="single" w:sz="6" w:space="0" w:color="auto"/>
            </w:tcBorders>
          </w:tcPr>
          <w:p w14:paraId="1589C24B" w14:textId="77777777" w:rsidR="00C52F34" w:rsidRDefault="00C52F34" w:rsidP="005B5C33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60EF6613" w14:textId="77777777" w:rsidR="00C52F34" w:rsidRDefault="00C52F34" w:rsidP="005B5C33">
            <w:pPr>
              <w:pStyle w:val="TAC"/>
            </w:pPr>
          </w:p>
        </w:tc>
        <w:tc>
          <w:tcPr>
            <w:tcW w:w="6240" w:type="dxa"/>
            <w:tcBorders>
              <w:top w:val="single" w:sz="6" w:space="0" w:color="auto"/>
            </w:tcBorders>
          </w:tcPr>
          <w:p w14:paraId="5B2BD4E5" w14:textId="77777777" w:rsidR="00C52F34" w:rsidRDefault="00C52F34" w:rsidP="005B5C33">
            <w:pPr>
              <w:pStyle w:val="TAL"/>
              <w:rPr>
                <w:noProof/>
              </w:rPr>
            </w:pPr>
          </w:p>
        </w:tc>
      </w:tr>
    </w:tbl>
    <w:p w14:paraId="1C3A6CA5" w14:textId="77777777" w:rsidR="00C52F34" w:rsidRDefault="00C52F34" w:rsidP="00C52F34">
      <w:pPr>
        <w:rPr>
          <w:noProof/>
        </w:rPr>
      </w:pPr>
    </w:p>
    <w:p w14:paraId="0866B5DC" w14:textId="77777777" w:rsidR="00C52F34" w:rsidRDefault="00C52F34" w:rsidP="00C52F34">
      <w:pPr>
        <w:pStyle w:val="TH"/>
        <w:rPr>
          <w:noProof/>
        </w:rPr>
      </w:pPr>
      <w:r>
        <w:rPr>
          <w:noProof/>
        </w:rPr>
        <w:t>Table 5.3.3.3.1-3: Data structures supported by the GET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63"/>
        <w:gridCol w:w="425"/>
        <w:gridCol w:w="1134"/>
        <w:gridCol w:w="1701"/>
        <w:gridCol w:w="4556"/>
      </w:tblGrid>
      <w:tr w:rsidR="00C52F34" w14:paraId="7F8EFD34" w14:textId="77777777" w:rsidTr="005B5C33">
        <w:trPr>
          <w:jc w:val="center"/>
        </w:trPr>
        <w:tc>
          <w:tcPr>
            <w:tcW w:w="1863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75B6A13" w14:textId="77777777" w:rsidR="00C52F34" w:rsidRDefault="00C52F34" w:rsidP="005B5C3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9013ABD" w14:textId="77777777" w:rsidR="00C52F34" w:rsidRDefault="00C52F34" w:rsidP="005B5C3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F372458" w14:textId="77777777" w:rsidR="00C52F34" w:rsidRDefault="00C52F34" w:rsidP="005B5C33">
            <w:pPr>
              <w:pStyle w:val="TAH"/>
            </w:pPr>
            <w:r>
              <w:t>Cardinality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17A5350" w14:textId="77777777" w:rsidR="00C52F34" w:rsidRDefault="00C52F34" w:rsidP="005B5C33">
            <w:pPr>
              <w:pStyle w:val="TAH"/>
            </w:pPr>
            <w:r>
              <w:t>Response codes</w:t>
            </w:r>
          </w:p>
        </w:tc>
        <w:tc>
          <w:tcPr>
            <w:tcW w:w="455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CDAC39B" w14:textId="77777777" w:rsidR="00C52F34" w:rsidRDefault="00C52F34" w:rsidP="005B5C33">
            <w:pPr>
              <w:pStyle w:val="TAH"/>
            </w:pPr>
            <w:r>
              <w:t>Description</w:t>
            </w:r>
          </w:p>
        </w:tc>
      </w:tr>
      <w:tr w:rsidR="00C52F34" w14:paraId="59AE392A" w14:textId="77777777" w:rsidTr="005B5C33">
        <w:trPr>
          <w:jc w:val="center"/>
        </w:trPr>
        <w:tc>
          <w:tcPr>
            <w:tcW w:w="1863" w:type="dxa"/>
            <w:tcBorders>
              <w:top w:val="single" w:sz="6" w:space="0" w:color="auto"/>
            </w:tcBorders>
          </w:tcPr>
          <w:p w14:paraId="2B94AEC6" w14:textId="77777777" w:rsidR="00C52F34" w:rsidRDefault="00C52F34" w:rsidP="005B5C33">
            <w:pPr>
              <w:pStyle w:val="TAL"/>
              <w:rPr>
                <w:noProof/>
              </w:rPr>
            </w:pPr>
            <w:r>
              <w:t>AfEventExposureSubsc</w:t>
            </w:r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0201B794" w14:textId="77777777" w:rsidR="00C52F34" w:rsidRDefault="00C52F34" w:rsidP="005B5C33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6EC4D7C" w14:textId="77777777" w:rsidR="00C52F34" w:rsidRDefault="00C52F34" w:rsidP="005B5C33">
            <w:pPr>
              <w:pStyle w:val="TAC"/>
            </w:pPr>
            <w:r>
              <w:t>1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26541AE" w14:textId="77777777" w:rsidR="00C52F34" w:rsidRDefault="00C52F34" w:rsidP="005B5C33">
            <w:pPr>
              <w:pStyle w:val="TAL"/>
              <w:rPr>
                <w:noProof/>
              </w:rPr>
            </w:pPr>
            <w:r>
              <w:t>200 OK</w:t>
            </w:r>
          </w:p>
        </w:tc>
        <w:tc>
          <w:tcPr>
            <w:tcW w:w="4556" w:type="dxa"/>
            <w:tcBorders>
              <w:top w:val="single" w:sz="6" w:space="0" w:color="auto"/>
            </w:tcBorders>
          </w:tcPr>
          <w:p w14:paraId="01955A1A" w14:textId="77777777" w:rsidR="00C52F34" w:rsidRDefault="00C52F34" w:rsidP="005B5C33">
            <w:pPr>
              <w:pStyle w:val="TAL"/>
              <w:rPr>
                <w:noProof/>
              </w:rPr>
            </w:pPr>
            <w:r>
              <w:t>Contains the representation of the Individual Application Event Subscription resource.</w:t>
            </w:r>
          </w:p>
        </w:tc>
      </w:tr>
      <w:tr w:rsidR="00C52F34" w14:paraId="72580A2A" w14:textId="77777777" w:rsidTr="005B5C33">
        <w:trPr>
          <w:jc w:val="center"/>
        </w:trPr>
        <w:tc>
          <w:tcPr>
            <w:tcW w:w="1863" w:type="dxa"/>
          </w:tcPr>
          <w:p w14:paraId="0BD3E70F" w14:textId="77777777" w:rsidR="00C52F34" w:rsidRDefault="00C52F34" w:rsidP="005B5C33">
            <w:pPr>
              <w:pStyle w:val="TAL"/>
            </w:pPr>
            <w:r>
              <w:t>RedirectResponse</w:t>
            </w:r>
          </w:p>
        </w:tc>
        <w:tc>
          <w:tcPr>
            <w:tcW w:w="425" w:type="dxa"/>
          </w:tcPr>
          <w:p w14:paraId="5B53D2E9" w14:textId="77777777" w:rsidR="00C52F34" w:rsidRDefault="00C52F34" w:rsidP="005B5C33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39CF11C8" w14:textId="77777777" w:rsidR="00C52F34" w:rsidRDefault="00C52F34" w:rsidP="005B5C33">
            <w:pPr>
              <w:pStyle w:val="TAC"/>
            </w:pPr>
            <w:r>
              <w:t>0..1</w:t>
            </w:r>
          </w:p>
        </w:tc>
        <w:tc>
          <w:tcPr>
            <w:tcW w:w="1701" w:type="dxa"/>
          </w:tcPr>
          <w:p w14:paraId="57E9F707" w14:textId="77777777" w:rsidR="00C52F34" w:rsidRDefault="00C52F34" w:rsidP="005B5C33">
            <w:pPr>
              <w:pStyle w:val="TAL"/>
            </w:pPr>
            <w:r>
              <w:t>307 Temporary Redirect</w:t>
            </w:r>
          </w:p>
        </w:tc>
        <w:tc>
          <w:tcPr>
            <w:tcW w:w="4556" w:type="dxa"/>
          </w:tcPr>
          <w:p w14:paraId="45B6AB6C" w14:textId="77777777" w:rsidR="00C52F34" w:rsidRDefault="00C52F34" w:rsidP="005B5C33">
            <w:pPr>
              <w:pStyle w:val="TAL"/>
            </w:pPr>
            <w:r>
              <w:t>Temporary redirection, during subscription retrieval. The response shall include a Location header field containing an alternative URI of the resource located in an alternative AF (service) instance.</w:t>
            </w:r>
          </w:p>
          <w:p w14:paraId="018215FC" w14:textId="77777777" w:rsidR="00C52F34" w:rsidRDefault="00C52F34" w:rsidP="005B5C33">
            <w:pPr>
              <w:pStyle w:val="TAL"/>
              <w:rPr>
                <w:ins w:id="17" w:author="Huawei" w:date="2022-08-08T12:36:00Z"/>
              </w:rPr>
            </w:pPr>
            <w:r>
              <w:t>Applicable if the feature "ES3XX" is supported.</w:t>
            </w:r>
          </w:p>
          <w:p w14:paraId="0BDB2CF2" w14:textId="1DAC3CCF" w:rsidR="00891C38" w:rsidRDefault="00891C38" w:rsidP="005B5C33">
            <w:pPr>
              <w:pStyle w:val="TAL"/>
            </w:pPr>
            <w:ins w:id="18" w:author="Huawei" w:date="2022-08-08T12:36:00Z">
              <w:r>
                <w:t>(NOTE x)</w:t>
              </w:r>
            </w:ins>
          </w:p>
        </w:tc>
      </w:tr>
      <w:tr w:rsidR="00C52F34" w14:paraId="36F348F0" w14:textId="77777777" w:rsidTr="005B5C33">
        <w:trPr>
          <w:jc w:val="center"/>
        </w:trPr>
        <w:tc>
          <w:tcPr>
            <w:tcW w:w="1863" w:type="dxa"/>
          </w:tcPr>
          <w:p w14:paraId="368AEDB0" w14:textId="77777777" w:rsidR="00C52F34" w:rsidRDefault="00C52F34" w:rsidP="005B5C33">
            <w:pPr>
              <w:pStyle w:val="TAL"/>
            </w:pPr>
            <w:r>
              <w:t>RedirectResponse</w:t>
            </w:r>
          </w:p>
        </w:tc>
        <w:tc>
          <w:tcPr>
            <w:tcW w:w="425" w:type="dxa"/>
          </w:tcPr>
          <w:p w14:paraId="0ACD394E" w14:textId="77777777" w:rsidR="00C52F34" w:rsidRDefault="00C52F34" w:rsidP="005B5C33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7E1C19EF" w14:textId="77777777" w:rsidR="00C52F34" w:rsidRDefault="00C52F34" w:rsidP="005B5C33">
            <w:pPr>
              <w:pStyle w:val="TAC"/>
            </w:pPr>
            <w:r>
              <w:t>0..1</w:t>
            </w:r>
          </w:p>
        </w:tc>
        <w:tc>
          <w:tcPr>
            <w:tcW w:w="1701" w:type="dxa"/>
          </w:tcPr>
          <w:p w14:paraId="171BD34C" w14:textId="77777777" w:rsidR="00C52F34" w:rsidRDefault="00C52F34" w:rsidP="005B5C33">
            <w:pPr>
              <w:pStyle w:val="TAL"/>
            </w:pPr>
            <w:r>
              <w:t>308 Permanent Redirect</w:t>
            </w:r>
          </w:p>
        </w:tc>
        <w:tc>
          <w:tcPr>
            <w:tcW w:w="4556" w:type="dxa"/>
          </w:tcPr>
          <w:p w14:paraId="2185CCA0" w14:textId="77777777" w:rsidR="00C52F34" w:rsidRDefault="00C52F34" w:rsidP="005B5C33">
            <w:pPr>
              <w:pStyle w:val="TAL"/>
            </w:pPr>
            <w:r>
              <w:t>Permanent redirection, during subscription retrieval. The response shall include a Location header field containing an alternative URI of the resource located in an alternative AF (service) instance.</w:t>
            </w:r>
          </w:p>
          <w:p w14:paraId="705A8A26" w14:textId="77777777" w:rsidR="00C52F34" w:rsidRDefault="00C52F34" w:rsidP="005B5C33">
            <w:pPr>
              <w:pStyle w:val="TAL"/>
              <w:rPr>
                <w:ins w:id="19" w:author="Huawei" w:date="2022-08-08T12:36:00Z"/>
              </w:rPr>
            </w:pPr>
            <w:r>
              <w:t>Applicable if the feature "ES3XX" is supported.</w:t>
            </w:r>
          </w:p>
          <w:p w14:paraId="2507CA94" w14:textId="5C72C1CC" w:rsidR="00891C38" w:rsidRDefault="00891C38" w:rsidP="005B5C33">
            <w:pPr>
              <w:pStyle w:val="TAL"/>
            </w:pPr>
            <w:ins w:id="20" w:author="Huawei" w:date="2022-08-08T12:36:00Z">
              <w:r>
                <w:t>(NOTE x)</w:t>
              </w:r>
            </w:ins>
          </w:p>
        </w:tc>
      </w:tr>
      <w:tr w:rsidR="00C52F34" w14:paraId="31A28E3F" w14:textId="77777777" w:rsidTr="005B5C33">
        <w:trPr>
          <w:jc w:val="center"/>
        </w:trPr>
        <w:tc>
          <w:tcPr>
            <w:tcW w:w="9679" w:type="dxa"/>
            <w:gridSpan w:val="5"/>
          </w:tcPr>
          <w:p w14:paraId="2B3549E2" w14:textId="77777777" w:rsidR="00C52F34" w:rsidRDefault="00C52F34" w:rsidP="005B5C33">
            <w:pPr>
              <w:pStyle w:val="TAN"/>
              <w:rPr>
                <w:ins w:id="21" w:author="Huawei" w:date="2022-08-08T11:37:00Z"/>
              </w:rPr>
            </w:pPr>
            <w:r>
              <w:t>NOTE</w:t>
            </w:r>
            <w:ins w:id="22" w:author="Huawei" w:date="2022-08-08T11:37:00Z">
              <w:r w:rsidR="00E44BDB">
                <w:t> 1</w:t>
              </w:r>
            </w:ins>
            <w:r>
              <w:t>:</w:t>
            </w:r>
            <w:r>
              <w:tab/>
              <w:t xml:space="preserve">The mandatory HTTP error status codes for the GET method listed in table 5.2.7.1-1 of </w:t>
            </w:r>
            <w:r>
              <w:rPr>
                <w:noProof/>
              </w:rPr>
              <w:t>3GPP </w:t>
            </w:r>
            <w:r>
              <w:t>TS 29.500 [5] also apply.</w:t>
            </w:r>
          </w:p>
          <w:p w14:paraId="2E41E95E" w14:textId="46A66999" w:rsidR="00E44BDB" w:rsidRDefault="00E44BDB" w:rsidP="00A20A44">
            <w:pPr>
              <w:pStyle w:val="TAN"/>
            </w:pPr>
            <w:ins w:id="23" w:author="Huawei" w:date="2022-08-08T11:37:00Z">
              <w:r>
                <w:t>NOTE x:</w:t>
              </w:r>
              <w:r>
                <w:tab/>
                <w:t xml:space="preserve">If the AF is untrusted, </w:t>
              </w:r>
            </w:ins>
            <w:ins w:id="24" w:author="Huawei" w:date="2022-08-24T10:57:00Z">
              <w:r w:rsidR="00A20A44">
                <w:t xml:space="preserve">the </w:t>
              </w:r>
            </w:ins>
            <w:ins w:id="25" w:author="Huawei" w:date="2022-08-24T10:56:00Z">
              <w:r w:rsidR="00A20A44">
                <w:t xml:space="preserve">Redirection handling </w:t>
              </w:r>
              <w:r w:rsidR="00A20A44" w:rsidRPr="007C1AFD">
                <w:t>described in clause</w:t>
              </w:r>
              <w:r w:rsidR="00A20A44">
                <w:t> 5.2.10 of 3GPP TS 29.122 [</w:t>
              </w:r>
            </w:ins>
            <w:ins w:id="26" w:author="Huawei" w:date="2022-08-24T10:58:00Z">
              <w:r w:rsidR="00A20A44">
                <w:t>17</w:t>
              </w:r>
            </w:ins>
            <w:ins w:id="27" w:author="Huawei" w:date="2022-08-24T10:56:00Z">
              <w:r w:rsidR="00A20A44">
                <w:t>]</w:t>
              </w:r>
            </w:ins>
            <w:ins w:id="28" w:author="Huawei" w:date="2022-08-24T11:00:00Z">
              <w:r w:rsidR="00A20A44">
                <w:t xml:space="preserve"> </w:t>
              </w:r>
            </w:ins>
            <w:ins w:id="29" w:author="Huawei" w:date="2022-08-24T11:01:00Z">
              <w:r w:rsidR="00A20A44">
                <w:t>should ap</w:t>
              </w:r>
            </w:ins>
            <w:ins w:id="30" w:author="Huawei" w:date="2022-08-24T11:02:00Z">
              <w:r w:rsidR="00A20A44">
                <w:t>ply</w:t>
              </w:r>
            </w:ins>
            <w:ins w:id="31" w:author="Huawei" w:date="2022-08-08T12:36:00Z">
              <w:r w:rsidR="00891C38">
                <w:rPr>
                  <w:noProof/>
                </w:rPr>
                <w:t>.</w:t>
              </w:r>
            </w:ins>
          </w:p>
        </w:tc>
      </w:tr>
    </w:tbl>
    <w:p w14:paraId="4437CB39" w14:textId="77777777" w:rsidR="00C52F34" w:rsidRPr="00A20A44" w:rsidRDefault="00C52F34" w:rsidP="00C52F34"/>
    <w:p w14:paraId="2B7C165C" w14:textId="77777777" w:rsidR="00C52F34" w:rsidRDefault="00C52F34" w:rsidP="00C52F34">
      <w:pPr>
        <w:pStyle w:val="TH"/>
      </w:pPr>
      <w:r>
        <w:t>Table 5.3.3.3.1-4: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52F34" w14:paraId="314C25BC" w14:textId="77777777" w:rsidTr="005B5C33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52729A4B" w14:textId="77777777" w:rsidR="00C52F34" w:rsidRDefault="00C52F34" w:rsidP="005B5C3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1196050B" w14:textId="77777777" w:rsidR="00C52F34" w:rsidRDefault="00C52F34" w:rsidP="005B5C3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434C29A6" w14:textId="77777777" w:rsidR="00C52F34" w:rsidRDefault="00C52F34" w:rsidP="005B5C3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5BE6970D" w14:textId="77777777" w:rsidR="00C52F34" w:rsidRDefault="00C52F34" w:rsidP="005B5C3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83DAE15" w14:textId="77777777" w:rsidR="00C52F34" w:rsidRDefault="00C52F34" w:rsidP="005B5C33">
            <w:pPr>
              <w:pStyle w:val="TAH"/>
            </w:pPr>
            <w:r>
              <w:t>Description</w:t>
            </w:r>
          </w:p>
        </w:tc>
      </w:tr>
      <w:tr w:rsidR="00C52F34" w14:paraId="58082087" w14:textId="77777777" w:rsidTr="005B5C33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5150696C" w14:textId="77777777" w:rsidR="00C52F34" w:rsidRDefault="00C52F34" w:rsidP="005B5C3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14E9430E" w14:textId="77777777" w:rsidR="00C52F34" w:rsidRDefault="00C52F34" w:rsidP="005B5C3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53BE3C5D" w14:textId="77777777" w:rsidR="00C52F34" w:rsidRDefault="00C52F34" w:rsidP="005B5C3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441E922D" w14:textId="77777777" w:rsidR="00C52F34" w:rsidRDefault="00C52F34" w:rsidP="005B5C3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3DAB2BE" w14:textId="77777777" w:rsidR="00C52F34" w:rsidRDefault="00C52F34" w:rsidP="005B5C33">
            <w:pPr>
              <w:pStyle w:val="TAL"/>
            </w:pPr>
            <w:r>
              <w:t>An alternative URI of the resource located in an alternative AF (service) instance.</w:t>
            </w:r>
          </w:p>
        </w:tc>
      </w:tr>
      <w:tr w:rsidR="00C52F34" w14:paraId="1774935A" w14:textId="77777777" w:rsidTr="005B5C33">
        <w:trPr>
          <w:jc w:val="center"/>
        </w:trPr>
        <w:tc>
          <w:tcPr>
            <w:tcW w:w="825" w:type="pct"/>
            <w:shd w:val="clear" w:color="auto" w:fill="auto"/>
          </w:tcPr>
          <w:p w14:paraId="4AD4BE66" w14:textId="77777777" w:rsidR="00C52F34" w:rsidRDefault="00C52F34" w:rsidP="005B5C33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5E992359" w14:textId="77777777" w:rsidR="00C52F34" w:rsidRDefault="00C52F34" w:rsidP="005B5C33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33EDF46F" w14:textId="77777777" w:rsidR="00C52F34" w:rsidRDefault="00C52F34" w:rsidP="005B5C33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4AC71DC4" w14:textId="77777777" w:rsidR="00C52F34" w:rsidRDefault="00C52F34" w:rsidP="005B5C33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53CDC111" w14:textId="77777777" w:rsidR="00C52F34" w:rsidRDefault="00C52F34" w:rsidP="005B5C33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6E45A5EE" w14:textId="77777777" w:rsidR="00C52F34" w:rsidRDefault="00C52F34" w:rsidP="00C52F34"/>
    <w:p w14:paraId="00FB8B2F" w14:textId="77777777" w:rsidR="00C52F34" w:rsidRDefault="00C52F34" w:rsidP="00C52F34">
      <w:pPr>
        <w:pStyle w:val="TH"/>
      </w:pPr>
      <w:r>
        <w:t>Table 5.3.3.3.1-5: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52F34" w14:paraId="055E6BCD" w14:textId="77777777" w:rsidTr="005B5C33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4D1736F5" w14:textId="77777777" w:rsidR="00C52F34" w:rsidRDefault="00C52F34" w:rsidP="005B5C3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0EA42748" w14:textId="77777777" w:rsidR="00C52F34" w:rsidRDefault="00C52F34" w:rsidP="005B5C3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4A839EAB" w14:textId="77777777" w:rsidR="00C52F34" w:rsidRDefault="00C52F34" w:rsidP="005B5C3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366AD1BA" w14:textId="77777777" w:rsidR="00C52F34" w:rsidRDefault="00C52F34" w:rsidP="005B5C3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AFC8A9D" w14:textId="77777777" w:rsidR="00C52F34" w:rsidRDefault="00C52F34" w:rsidP="005B5C33">
            <w:pPr>
              <w:pStyle w:val="TAH"/>
            </w:pPr>
            <w:r>
              <w:t>Description</w:t>
            </w:r>
          </w:p>
        </w:tc>
      </w:tr>
      <w:tr w:rsidR="00C52F34" w14:paraId="65CCA08C" w14:textId="77777777" w:rsidTr="005B5C33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125A44E2" w14:textId="77777777" w:rsidR="00C52F34" w:rsidRDefault="00C52F34" w:rsidP="005B5C3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2C11486D" w14:textId="77777777" w:rsidR="00C52F34" w:rsidRDefault="00C52F34" w:rsidP="005B5C3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2E144B86" w14:textId="77777777" w:rsidR="00C52F34" w:rsidRDefault="00C52F34" w:rsidP="005B5C3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5BA229EC" w14:textId="77777777" w:rsidR="00C52F34" w:rsidRDefault="00C52F34" w:rsidP="005B5C3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72F1F31" w14:textId="77777777" w:rsidR="00C52F34" w:rsidRDefault="00C52F34" w:rsidP="005B5C33">
            <w:pPr>
              <w:pStyle w:val="TAL"/>
            </w:pPr>
            <w:r>
              <w:t>An alternative URI of the resource located in an alternative AF (service) instance.</w:t>
            </w:r>
          </w:p>
        </w:tc>
      </w:tr>
      <w:tr w:rsidR="00C52F34" w14:paraId="0AA9C9C2" w14:textId="77777777" w:rsidTr="005B5C33">
        <w:trPr>
          <w:jc w:val="center"/>
        </w:trPr>
        <w:tc>
          <w:tcPr>
            <w:tcW w:w="825" w:type="pct"/>
            <w:shd w:val="clear" w:color="auto" w:fill="auto"/>
          </w:tcPr>
          <w:p w14:paraId="7637FD89" w14:textId="77777777" w:rsidR="00C52F34" w:rsidRDefault="00C52F34" w:rsidP="005B5C33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5D067970" w14:textId="77777777" w:rsidR="00C52F34" w:rsidRDefault="00C52F34" w:rsidP="005B5C33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5C6DA383" w14:textId="77777777" w:rsidR="00C52F34" w:rsidRDefault="00C52F34" w:rsidP="005B5C33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7526D305" w14:textId="77777777" w:rsidR="00C52F34" w:rsidRDefault="00C52F34" w:rsidP="005B5C33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6D7A5F60" w14:textId="77777777" w:rsidR="00C52F34" w:rsidRDefault="00C52F34" w:rsidP="005B5C33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2EADCFE6" w14:textId="77777777" w:rsidR="00C52F34" w:rsidRDefault="00C52F34" w:rsidP="00C52F34">
      <w:pPr>
        <w:rPr>
          <w:noProof/>
        </w:rPr>
      </w:pPr>
    </w:p>
    <w:p w14:paraId="6952573C" w14:textId="01AE1753" w:rsidR="00C52F34" w:rsidRPr="00B61815" w:rsidRDefault="00C52F34" w:rsidP="00C52F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F2441B7" w14:textId="77777777" w:rsidR="00C52F34" w:rsidRDefault="00C52F34" w:rsidP="00C52F34">
      <w:pPr>
        <w:pStyle w:val="50"/>
        <w:rPr>
          <w:noProof/>
        </w:rPr>
      </w:pPr>
      <w:bookmarkStart w:id="32" w:name="_Toc524425223"/>
      <w:bookmarkStart w:id="33" w:name="_Toc532198041"/>
      <w:bookmarkStart w:id="34" w:name="_Toc34123794"/>
      <w:bookmarkStart w:id="35" w:name="_Toc36038538"/>
      <w:bookmarkStart w:id="36" w:name="_Toc36038626"/>
      <w:bookmarkStart w:id="37" w:name="_Toc36038817"/>
      <w:bookmarkStart w:id="38" w:name="_Toc44680757"/>
      <w:bookmarkStart w:id="39" w:name="_Toc45133669"/>
      <w:bookmarkStart w:id="40" w:name="_Toc45133760"/>
      <w:bookmarkStart w:id="41" w:name="_Toc49417458"/>
      <w:bookmarkStart w:id="42" w:name="_Toc51762425"/>
      <w:bookmarkStart w:id="43" w:name="_Toc58838141"/>
      <w:bookmarkStart w:id="44" w:name="_Toc59017154"/>
      <w:bookmarkStart w:id="45" w:name="_Toc68168300"/>
      <w:bookmarkStart w:id="46" w:name="_Toc104385230"/>
      <w:r>
        <w:rPr>
          <w:noProof/>
        </w:rPr>
        <w:t>5.3.3.3.2</w:t>
      </w:r>
      <w:r>
        <w:rPr>
          <w:noProof/>
        </w:rPr>
        <w:tab/>
        <w:t>PUT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5CFA0BDB" w14:textId="77777777" w:rsidR="00C52F34" w:rsidRDefault="00C52F34" w:rsidP="00C52F34">
      <w:pPr>
        <w:rPr>
          <w:noProof/>
        </w:rPr>
      </w:pPr>
      <w:r>
        <w:rPr>
          <w:noProof/>
        </w:rPr>
        <w:t>This method shall support the URI query parameters specified in table 5.3.3.3.2-1.</w:t>
      </w:r>
    </w:p>
    <w:p w14:paraId="7FA5AC7E" w14:textId="77777777" w:rsidR="00C52F34" w:rsidRDefault="00C52F34" w:rsidP="00C52F34">
      <w:pPr>
        <w:pStyle w:val="TH"/>
        <w:rPr>
          <w:rFonts w:cs="Arial"/>
          <w:noProof/>
        </w:rPr>
      </w:pPr>
      <w:r>
        <w:rPr>
          <w:noProof/>
        </w:rPr>
        <w:t>Table 5.3.3.3.2-1: URI query parameters supported by the PUT method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85"/>
        <w:gridCol w:w="450"/>
        <w:gridCol w:w="1170"/>
        <w:gridCol w:w="4983"/>
      </w:tblGrid>
      <w:tr w:rsidR="00C52F34" w14:paraId="0FF83F46" w14:textId="77777777" w:rsidTr="005B5C33">
        <w:trPr>
          <w:jc w:val="center"/>
        </w:trPr>
        <w:tc>
          <w:tcPr>
            <w:tcW w:w="1598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1D7591C" w14:textId="77777777" w:rsidR="00C52F34" w:rsidRDefault="00C52F34" w:rsidP="005B5C33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148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D823A0D" w14:textId="77777777" w:rsidR="00C52F34" w:rsidRDefault="00C52F34" w:rsidP="005B5C33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7F9C503" w14:textId="77777777" w:rsidR="00C52F34" w:rsidRDefault="00C52F34" w:rsidP="005B5C33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407D816" w14:textId="77777777" w:rsidR="00C52F34" w:rsidRDefault="00C52F34" w:rsidP="005B5C33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4983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BF98F38" w14:textId="77777777" w:rsidR="00C52F34" w:rsidRDefault="00C52F34" w:rsidP="005B5C33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C52F34" w14:paraId="47AE22E0" w14:textId="77777777" w:rsidTr="005B5C33">
        <w:trPr>
          <w:jc w:val="center"/>
        </w:trPr>
        <w:tc>
          <w:tcPr>
            <w:tcW w:w="1598" w:type="dxa"/>
            <w:tcBorders>
              <w:top w:val="single" w:sz="6" w:space="0" w:color="auto"/>
            </w:tcBorders>
            <w:hideMark/>
          </w:tcPr>
          <w:p w14:paraId="41A0116F" w14:textId="77777777" w:rsidR="00C52F34" w:rsidRDefault="00C52F34" w:rsidP="005B5C33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1485" w:type="dxa"/>
            <w:tcBorders>
              <w:top w:val="single" w:sz="6" w:space="0" w:color="auto"/>
            </w:tcBorders>
          </w:tcPr>
          <w:p w14:paraId="34C9A139" w14:textId="77777777" w:rsidR="00C52F34" w:rsidRDefault="00C52F34" w:rsidP="005B5C33">
            <w:pPr>
              <w:pStyle w:val="TAL"/>
              <w:rPr>
                <w:noProof/>
              </w:rPr>
            </w:pPr>
          </w:p>
        </w:tc>
        <w:tc>
          <w:tcPr>
            <w:tcW w:w="450" w:type="dxa"/>
            <w:tcBorders>
              <w:top w:val="single" w:sz="6" w:space="0" w:color="auto"/>
            </w:tcBorders>
          </w:tcPr>
          <w:p w14:paraId="363ACFA4" w14:textId="77777777" w:rsidR="00C52F34" w:rsidRDefault="00C52F34" w:rsidP="005B5C33">
            <w:pPr>
              <w:pStyle w:val="TAC"/>
              <w:rPr>
                <w:noProof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093C8872" w14:textId="77777777" w:rsidR="00C52F34" w:rsidRDefault="00C52F34" w:rsidP="005B5C33">
            <w:pPr>
              <w:pStyle w:val="TAC"/>
              <w:rPr>
                <w:noProof/>
              </w:rPr>
            </w:pPr>
          </w:p>
        </w:tc>
        <w:tc>
          <w:tcPr>
            <w:tcW w:w="4983" w:type="dxa"/>
            <w:tcBorders>
              <w:top w:val="single" w:sz="6" w:space="0" w:color="auto"/>
            </w:tcBorders>
            <w:vAlign w:val="center"/>
          </w:tcPr>
          <w:p w14:paraId="724B23ED" w14:textId="77777777" w:rsidR="00C52F34" w:rsidRDefault="00C52F34" w:rsidP="005B5C33">
            <w:pPr>
              <w:pStyle w:val="TAL"/>
              <w:rPr>
                <w:noProof/>
              </w:rPr>
            </w:pPr>
          </w:p>
        </w:tc>
      </w:tr>
    </w:tbl>
    <w:p w14:paraId="7E7CB4E0" w14:textId="77777777" w:rsidR="00C52F34" w:rsidRDefault="00C52F34" w:rsidP="00C52F34">
      <w:pPr>
        <w:rPr>
          <w:noProof/>
        </w:rPr>
      </w:pPr>
    </w:p>
    <w:p w14:paraId="1133FCD9" w14:textId="77777777" w:rsidR="00C52F34" w:rsidRDefault="00C52F34" w:rsidP="00C52F34">
      <w:pPr>
        <w:rPr>
          <w:noProof/>
        </w:rPr>
      </w:pPr>
      <w:r>
        <w:rPr>
          <w:noProof/>
        </w:rPr>
        <w:t>This method shall support the request data structures specified in table 5.3.3.3.2-2 and the response data structures and response codes specified in table 5.3.3.3.2-3.</w:t>
      </w:r>
    </w:p>
    <w:p w14:paraId="1277D3E5" w14:textId="77777777" w:rsidR="00C52F34" w:rsidRDefault="00C52F34" w:rsidP="00C52F34">
      <w:pPr>
        <w:pStyle w:val="TH"/>
        <w:rPr>
          <w:noProof/>
        </w:rPr>
      </w:pPr>
      <w:r>
        <w:rPr>
          <w:noProof/>
        </w:rPr>
        <w:t>Table 5.3.3.3.2-2: Data structures supported by the PUT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46"/>
        <w:gridCol w:w="303"/>
        <w:gridCol w:w="1170"/>
        <w:gridCol w:w="6060"/>
      </w:tblGrid>
      <w:tr w:rsidR="00C52F34" w14:paraId="3A2F12C2" w14:textId="77777777" w:rsidTr="005B5C33">
        <w:trPr>
          <w:jc w:val="center"/>
        </w:trPr>
        <w:tc>
          <w:tcPr>
            <w:tcW w:w="214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A08C179" w14:textId="77777777" w:rsidR="00C52F34" w:rsidRDefault="00C52F34" w:rsidP="005B5C33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03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CF30B28" w14:textId="77777777" w:rsidR="00C52F34" w:rsidRDefault="00C52F34" w:rsidP="005B5C33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2FFF351" w14:textId="77777777" w:rsidR="00C52F34" w:rsidRDefault="00C52F34" w:rsidP="005B5C33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606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02658F2" w14:textId="77777777" w:rsidR="00C52F34" w:rsidRDefault="00C52F34" w:rsidP="005B5C33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C52F34" w14:paraId="4920606C" w14:textId="77777777" w:rsidTr="005B5C33">
        <w:trPr>
          <w:jc w:val="center"/>
        </w:trPr>
        <w:tc>
          <w:tcPr>
            <w:tcW w:w="2146" w:type="dxa"/>
            <w:tcBorders>
              <w:top w:val="single" w:sz="6" w:space="0" w:color="auto"/>
            </w:tcBorders>
          </w:tcPr>
          <w:p w14:paraId="3AEF63F5" w14:textId="77777777" w:rsidR="00C52F34" w:rsidRDefault="00C52F34" w:rsidP="005B5C33">
            <w:pPr>
              <w:pStyle w:val="TAL"/>
              <w:rPr>
                <w:noProof/>
              </w:rPr>
            </w:pPr>
            <w:r>
              <w:t>AfEventExposureSubsc</w:t>
            </w:r>
          </w:p>
        </w:tc>
        <w:tc>
          <w:tcPr>
            <w:tcW w:w="303" w:type="dxa"/>
            <w:tcBorders>
              <w:top w:val="single" w:sz="6" w:space="0" w:color="auto"/>
            </w:tcBorders>
          </w:tcPr>
          <w:p w14:paraId="0CDA92C9" w14:textId="77777777" w:rsidR="00C52F34" w:rsidRDefault="00C52F34" w:rsidP="005B5C33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383DE843" w14:textId="77777777" w:rsidR="00C52F34" w:rsidRDefault="00C52F34" w:rsidP="005B5C33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6060" w:type="dxa"/>
            <w:tcBorders>
              <w:top w:val="single" w:sz="6" w:space="0" w:color="auto"/>
            </w:tcBorders>
          </w:tcPr>
          <w:p w14:paraId="3A041181" w14:textId="77777777" w:rsidR="00C52F34" w:rsidRDefault="00C52F34" w:rsidP="005B5C33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Modifies the existing </w:t>
            </w:r>
            <w:r>
              <w:t>Individual Application Event Subscription</w:t>
            </w:r>
            <w:r>
              <w:rPr>
                <w:noProof/>
              </w:rPr>
              <w:t xml:space="preserve"> resource.</w:t>
            </w:r>
          </w:p>
        </w:tc>
      </w:tr>
    </w:tbl>
    <w:p w14:paraId="7A1FF1E9" w14:textId="77777777" w:rsidR="00C52F34" w:rsidRDefault="00C52F34" w:rsidP="00C52F34">
      <w:pPr>
        <w:rPr>
          <w:noProof/>
        </w:rPr>
      </w:pPr>
    </w:p>
    <w:p w14:paraId="36908051" w14:textId="77777777" w:rsidR="00C52F34" w:rsidRDefault="00C52F34" w:rsidP="00C52F34">
      <w:pPr>
        <w:pStyle w:val="TH"/>
        <w:rPr>
          <w:noProof/>
        </w:rPr>
      </w:pPr>
      <w:r>
        <w:rPr>
          <w:noProof/>
        </w:rPr>
        <w:t>Table 5.3.3.3.2-3: Data structures supported by the PUT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46"/>
        <w:gridCol w:w="283"/>
        <w:gridCol w:w="1100"/>
        <w:gridCol w:w="1594"/>
        <w:gridCol w:w="4556"/>
      </w:tblGrid>
      <w:tr w:rsidR="00C52F34" w14:paraId="6534DDF7" w14:textId="77777777" w:rsidTr="005B5C33">
        <w:trPr>
          <w:jc w:val="center"/>
        </w:trPr>
        <w:tc>
          <w:tcPr>
            <w:tcW w:w="214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09762E3" w14:textId="77777777" w:rsidR="00C52F34" w:rsidRDefault="00C52F34" w:rsidP="005B5C33">
            <w:pPr>
              <w:pStyle w:val="TAH"/>
            </w:pPr>
            <w:r>
              <w:t>Data type</w:t>
            </w:r>
          </w:p>
        </w:tc>
        <w:tc>
          <w:tcPr>
            <w:tcW w:w="283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AB998E6" w14:textId="77777777" w:rsidR="00C52F34" w:rsidRDefault="00C52F34" w:rsidP="005B5C33">
            <w:pPr>
              <w:pStyle w:val="TAH"/>
            </w:pPr>
            <w:r>
              <w:t>P</w:t>
            </w:r>
          </w:p>
        </w:tc>
        <w:tc>
          <w:tcPr>
            <w:tcW w:w="110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D2B81C1" w14:textId="77777777" w:rsidR="00C52F34" w:rsidRDefault="00C52F34" w:rsidP="005B5C33">
            <w:pPr>
              <w:pStyle w:val="TAH"/>
            </w:pPr>
            <w:r>
              <w:t>Cardinality</w:t>
            </w:r>
          </w:p>
        </w:tc>
        <w:tc>
          <w:tcPr>
            <w:tcW w:w="159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91D868D" w14:textId="77777777" w:rsidR="00C52F34" w:rsidRDefault="00C52F34" w:rsidP="005B5C33">
            <w:pPr>
              <w:pStyle w:val="TAH"/>
            </w:pPr>
            <w:r>
              <w:t>Response codes</w:t>
            </w:r>
          </w:p>
        </w:tc>
        <w:tc>
          <w:tcPr>
            <w:tcW w:w="455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CBFCD53" w14:textId="77777777" w:rsidR="00C52F34" w:rsidRDefault="00C52F34" w:rsidP="005B5C33">
            <w:pPr>
              <w:pStyle w:val="TAH"/>
            </w:pPr>
            <w:r>
              <w:t>Description</w:t>
            </w:r>
          </w:p>
        </w:tc>
      </w:tr>
      <w:tr w:rsidR="00C52F34" w14:paraId="25935A96" w14:textId="77777777" w:rsidTr="005B5C33">
        <w:trPr>
          <w:jc w:val="center"/>
        </w:trPr>
        <w:tc>
          <w:tcPr>
            <w:tcW w:w="2146" w:type="dxa"/>
            <w:tcBorders>
              <w:top w:val="single" w:sz="6" w:space="0" w:color="auto"/>
            </w:tcBorders>
          </w:tcPr>
          <w:p w14:paraId="38342D77" w14:textId="77777777" w:rsidR="00C52F34" w:rsidRDefault="00C52F34" w:rsidP="005B5C33">
            <w:pPr>
              <w:pStyle w:val="TAL"/>
            </w:pPr>
            <w:r>
              <w:t>AfEventExposureSubsc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44C0F4D0" w14:textId="77777777" w:rsidR="00C52F34" w:rsidRDefault="00C52F34" w:rsidP="005B5C33">
            <w:pPr>
              <w:pStyle w:val="TAC"/>
            </w:pPr>
            <w:r>
              <w:rPr>
                <w:noProof/>
              </w:rPr>
              <w:t>M</w:t>
            </w:r>
          </w:p>
        </w:tc>
        <w:tc>
          <w:tcPr>
            <w:tcW w:w="1100" w:type="dxa"/>
            <w:tcBorders>
              <w:top w:val="single" w:sz="6" w:space="0" w:color="auto"/>
            </w:tcBorders>
          </w:tcPr>
          <w:p w14:paraId="397CAD73" w14:textId="77777777" w:rsidR="00C52F34" w:rsidRDefault="00C52F34" w:rsidP="005B5C33">
            <w:pPr>
              <w:pStyle w:val="TAC"/>
            </w:pPr>
            <w:r>
              <w:rPr>
                <w:noProof/>
              </w:rPr>
              <w:t>1</w:t>
            </w:r>
          </w:p>
        </w:tc>
        <w:tc>
          <w:tcPr>
            <w:tcW w:w="1594" w:type="dxa"/>
            <w:tcBorders>
              <w:top w:val="single" w:sz="6" w:space="0" w:color="auto"/>
            </w:tcBorders>
          </w:tcPr>
          <w:p w14:paraId="7F16DF1A" w14:textId="77777777" w:rsidR="00C52F34" w:rsidRDefault="00C52F34" w:rsidP="005B5C33">
            <w:pPr>
              <w:pStyle w:val="TAL"/>
            </w:pPr>
            <w:r>
              <w:rPr>
                <w:noProof/>
              </w:rPr>
              <w:t>200 OK</w:t>
            </w:r>
          </w:p>
        </w:tc>
        <w:tc>
          <w:tcPr>
            <w:tcW w:w="4556" w:type="dxa"/>
            <w:tcBorders>
              <w:top w:val="single" w:sz="6" w:space="0" w:color="auto"/>
            </w:tcBorders>
          </w:tcPr>
          <w:p w14:paraId="2B79EFD8" w14:textId="77777777" w:rsidR="00C52F34" w:rsidRDefault="00C52F34" w:rsidP="005B5C33">
            <w:pPr>
              <w:pStyle w:val="TAL"/>
              <w:rPr>
                <w:noProof/>
              </w:rPr>
            </w:pPr>
            <w:r>
              <w:rPr>
                <w:noProof/>
              </w:rPr>
              <w:t>Successful case.</w:t>
            </w:r>
          </w:p>
          <w:p w14:paraId="7FF2EDA2" w14:textId="77777777" w:rsidR="00C52F34" w:rsidRDefault="00C52F34" w:rsidP="005B5C33">
            <w:pPr>
              <w:pStyle w:val="TAL"/>
            </w:pPr>
            <w:r>
              <w:rPr>
                <w:noProof/>
              </w:rPr>
              <w:t xml:space="preserve">The </w:t>
            </w:r>
            <w:r>
              <w:t>Individual Application Event Subscription resource</w:t>
            </w:r>
            <w:r>
              <w:rPr>
                <w:noProof/>
              </w:rPr>
              <w:t xml:space="preserve"> was modified and a representation is returned.</w:t>
            </w:r>
          </w:p>
        </w:tc>
      </w:tr>
      <w:tr w:rsidR="00C52F34" w14:paraId="3D5C917A" w14:textId="77777777" w:rsidTr="005B5C33">
        <w:trPr>
          <w:jc w:val="center"/>
        </w:trPr>
        <w:tc>
          <w:tcPr>
            <w:tcW w:w="2146" w:type="dxa"/>
          </w:tcPr>
          <w:p w14:paraId="2106F45A" w14:textId="77777777" w:rsidR="00C52F34" w:rsidRDefault="00C52F34" w:rsidP="005B5C33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283" w:type="dxa"/>
          </w:tcPr>
          <w:p w14:paraId="22D8DB97" w14:textId="77777777" w:rsidR="00C52F34" w:rsidRDefault="00C52F34" w:rsidP="005B5C33">
            <w:pPr>
              <w:pStyle w:val="TAC"/>
              <w:rPr>
                <w:noProof/>
              </w:rPr>
            </w:pPr>
          </w:p>
        </w:tc>
        <w:tc>
          <w:tcPr>
            <w:tcW w:w="1100" w:type="dxa"/>
          </w:tcPr>
          <w:p w14:paraId="746D00DA" w14:textId="77777777" w:rsidR="00C52F34" w:rsidRDefault="00C52F34" w:rsidP="005B5C33">
            <w:pPr>
              <w:pStyle w:val="TAC"/>
              <w:rPr>
                <w:noProof/>
              </w:rPr>
            </w:pPr>
          </w:p>
        </w:tc>
        <w:tc>
          <w:tcPr>
            <w:tcW w:w="1594" w:type="dxa"/>
          </w:tcPr>
          <w:p w14:paraId="14C69299" w14:textId="77777777" w:rsidR="00C52F34" w:rsidRDefault="00C52F34" w:rsidP="005B5C33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04 No Content</w:t>
            </w:r>
          </w:p>
        </w:tc>
        <w:tc>
          <w:tcPr>
            <w:tcW w:w="4556" w:type="dxa"/>
          </w:tcPr>
          <w:p w14:paraId="20F2C489" w14:textId="77777777" w:rsidR="00C52F34" w:rsidRDefault="00C52F34" w:rsidP="005B5C33">
            <w:pPr>
              <w:pStyle w:val="TAL"/>
              <w:rPr>
                <w:noProof/>
              </w:rPr>
            </w:pPr>
            <w:r>
              <w:rPr>
                <w:noProof/>
              </w:rPr>
              <w:t>Successful case.</w:t>
            </w:r>
          </w:p>
          <w:p w14:paraId="1C6A8427" w14:textId="77777777" w:rsidR="00C52F34" w:rsidRDefault="00C52F34" w:rsidP="005B5C33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>Individual Application Event Subscription resource</w:t>
            </w:r>
            <w:r>
              <w:rPr>
                <w:noProof/>
              </w:rPr>
              <w:t xml:space="preserve"> was modified.</w:t>
            </w:r>
          </w:p>
        </w:tc>
      </w:tr>
      <w:tr w:rsidR="00C52F34" w14:paraId="75FD54A3" w14:textId="77777777" w:rsidTr="005B5C33">
        <w:trPr>
          <w:jc w:val="center"/>
        </w:trPr>
        <w:tc>
          <w:tcPr>
            <w:tcW w:w="2146" w:type="dxa"/>
          </w:tcPr>
          <w:p w14:paraId="2345CFD6" w14:textId="77777777" w:rsidR="00C52F34" w:rsidRDefault="00C52F34" w:rsidP="005B5C33">
            <w:pPr>
              <w:pStyle w:val="TAL"/>
              <w:rPr>
                <w:lang w:eastAsia="zh-CN"/>
              </w:rPr>
            </w:pPr>
            <w:r>
              <w:t>RedirectResponse</w:t>
            </w:r>
          </w:p>
        </w:tc>
        <w:tc>
          <w:tcPr>
            <w:tcW w:w="283" w:type="dxa"/>
          </w:tcPr>
          <w:p w14:paraId="48430867" w14:textId="77777777" w:rsidR="00C52F34" w:rsidRDefault="00C52F34" w:rsidP="005B5C33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100" w:type="dxa"/>
          </w:tcPr>
          <w:p w14:paraId="4EA63215" w14:textId="77777777" w:rsidR="00C52F34" w:rsidRDefault="00C52F34" w:rsidP="005B5C33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594" w:type="dxa"/>
          </w:tcPr>
          <w:p w14:paraId="58DC213A" w14:textId="77777777" w:rsidR="00C52F34" w:rsidRDefault="00C52F34" w:rsidP="005B5C33">
            <w:pPr>
              <w:pStyle w:val="TAL"/>
              <w:rPr>
                <w:noProof/>
                <w:lang w:eastAsia="zh-CN"/>
              </w:rPr>
            </w:pPr>
            <w:r>
              <w:t>307 Temporary Redirect</w:t>
            </w:r>
          </w:p>
        </w:tc>
        <w:tc>
          <w:tcPr>
            <w:tcW w:w="4556" w:type="dxa"/>
          </w:tcPr>
          <w:p w14:paraId="0FF3807F" w14:textId="77777777" w:rsidR="00C52F34" w:rsidRDefault="00C52F34" w:rsidP="005B5C33">
            <w:pPr>
              <w:pStyle w:val="TAL"/>
            </w:pPr>
            <w:r>
              <w:t>Temporary redirection, during subscription modification. The response shall include a Location header field containing an alternative URI of the resource located in an alternative AF (service) instance.</w:t>
            </w:r>
          </w:p>
          <w:p w14:paraId="3AA8BAD7" w14:textId="77777777" w:rsidR="00C52F34" w:rsidRDefault="00C52F34" w:rsidP="005B5C33">
            <w:pPr>
              <w:pStyle w:val="TAL"/>
              <w:rPr>
                <w:ins w:id="47" w:author="Huawei" w:date="2022-08-08T14:23:00Z"/>
              </w:rPr>
            </w:pPr>
            <w:r>
              <w:t>Applicable if the feature "ES3XX" is supported.</w:t>
            </w:r>
          </w:p>
          <w:p w14:paraId="0B953420" w14:textId="7614A896" w:rsidR="009E1934" w:rsidRDefault="009E1934" w:rsidP="005B5C33">
            <w:pPr>
              <w:pStyle w:val="TAL"/>
              <w:rPr>
                <w:noProof/>
              </w:rPr>
            </w:pPr>
            <w:ins w:id="48" w:author="Huawei" w:date="2022-08-08T14:23:00Z">
              <w:r>
                <w:t>(NOTE x)</w:t>
              </w:r>
            </w:ins>
          </w:p>
        </w:tc>
      </w:tr>
      <w:tr w:rsidR="00C52F34" w14:paraId="21E3394A" w14:textId="77777777" w:rsidTr="005B5C33">
        <w:trPr>
          <w:jc w:val="center"/>
        </w:trPr>
        <w:tc>
          <w:tcPr>
            <w:tcW w:w="2146" w:type="dxa"/>
          </w:tcPr>
          <w:p w14:paraId="12A4E715" w14:textId="77777777" w:rsidR="00C52F34" w:rsidRDefault="00C52F34" w:rsidP="005B5C33">
            <w:pPr>
              <w:pStyle w:val="TAL"/>
              <w:rPr>
                <w:lang w:eastAsia="zh-CN"/>
              </w:rPr>
            </w:pPr>
            <w:r>
              <w:t>RedirectResponse</w:t>
            </w:r>
          </w:p>
        </w:tc>
        <w:tc>
          <w:tcPr>
            <w:tcW w:w="283" w:type="dxa"/>
          </w:tcPr>
          <w:p w14:paraId="5B41B977" w14:textId="77777777" w:rsidR="00C52F34" w:rsidRDefault="00C52F34" w:rsidP="005B5C33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100" w:type="dxa"/>
          </w:tcPr>
          <w:p w14:paraId="0374E3D9" w14:textId="77777777" w:rsidR="00C52F34" w:rsidRDefault="00C52F34" w:rsidP="005B5C33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594" w:type="dxa"/>
          </w:tcPr>
          <w:p w14:paraId="3655B89A" w14:textId="77777777" w:rsidR="00C52F34" w:rsidRDefault="00C52F34" w:rsidP="005B5C33">
            <w:pPr>
              <w:pStyle w:val="TAL"/>
              <w:rPr>
                <w:noProof/>
                <w:lang w:eastAsia="zh-CN"/>
              </w:rPr>
            </w:pPr>
            <w:r>
              <w:t>308 Permanent Redirect</w:t>
            </w:r>
          </w:p>
        </w:tc>
        <w:tc>
          <w:tcPr>
            <w:tcW w:w="4556" w:type="dxa"/>
          </w:tcPr>
          <w:p w14:paraId="1197AB56" w14:textId="77777777" w:rsidR="00C52F34" w:rsidRDefault="00C52F34" w:rsidP="005B5C33">
            <w:pPr>
              <w:pStyle w:val="TAL"/>
            </w:pPr>
            <w:r>
              <w:t>Permanent redirection, during subscription modification. The response shall include a Location header field containing an alternative URI of the resource located in an alternative AF (service) instance.</w:t>
            </w:r>
          </w:p>
          <w:p w14:paraId="11948492" w14:textId="77777777" w:rsidR="00C52F34" w:rsidRDefault="00C52F34" w:rsidP="005B5C33">
            <w:pPr>
              <w:pStyle w:val="TAL"/>
              <w:rPr>
                <w:ins w:id="49" w:author="Huawei" w:date="2022-08-08T14:23:00Z"/>
              </w:rPr>
            </w:pPr>
            <w:r>
              <w:t>Applicable if the feature "ES3XX" is supported.</w:t>
            </w:r>
          </w:p>
          <w:p w14:paraId="0294CF59" w14:textId="09AE951B" w:rsidR="009E1934" w:rsidRDefault="009E1934" w:rsidP="005B5C33">
            <w:pPr>
              <w:pStyle w:val="TAL"/>
              <w:rPr>
                <w:noProof/>
              </w:rPr>
            </w:pPr>
            <w:ins w:id="50" w:author="Huawei" w:date="2022-08-08T14:23:00Z">
              <w:r>
                <w:t>(NOTE x)</w:t>
              </w:r>
            </w:ins>
          </w:p>
        </w:tc>
      </w:tr>
      <w:tr w:rsidR="00C52F34" w14:paraId="5FA7C48B" w14:textId="77777777" w:rsidTr="005B5C33">
        <w:trPr>
          <w:jc w:val="center"/>
        </w:trPr>
        <w:tc>
          <w:tcPr>
            <w:tcW w:w="9679" w:type="dxa"/>
            <w:gridSpan w:val="5"/>
          </w:tcPr>
          <w:p w14:paraId="3ACC58C1" w14:textId="3958B4F1" w:rsidR="00C52F34" w:rsidRDefault="00C52F34" w:rsidP="005B5C33">
            <w:pPr>
              <w:pStyle w:val="TAN"/>
              <w:rPr>
                <w:ins w:id="51" w:author="Huawei" w:date="2022-08-08T14:22:00Z"/>
              </w:rPr>
            </w:pPr>
            <w:r>
              <w:t>NOTE</w:t>
            </w:r>
            <w:ins w:id="52" w:author="Huawei" w:date="2022-08-08T14:22:00Z">
              <w:r w:rsidR="009E1934"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 xml:space="preserve">HTTP error status codes for the PUT method listed in table 5.2.7.1-1 of </w:t>
            </w:r>
            <w:r>
              <w:rPr>
                <w:noProof/>
              </w:rPr>
              <w:t>3GPP </w:t>
            </w:r>
            <w:r>
              <w:t>TS 29.500 [5] also apply.</w:t>
            </w:r>
          </w:p>
          <w:p w14:paraId="251988F4" w14:textId="6AE35126" w:rsidR="009E1934" w:rsidRDefault="009E1934" w:rsidP="005B5C33">
            <w:pPr>
              <w:pStyle w:val="TAN"/>
              <w:rPr>
                <w:noProof/>
              </w:rPr>
            </w:pPr>
            <w:ins w:id="53" w:author="Huawei" w:date="2022-08-08T14:22:00Z">
              <w:r>
                <w:t>NOTE x:</w:t>
              </w:r>
              <w:r>
                <w:tab/>
              </w:r>
            </w:ins>
            <w:ins w:id="54" w:author="Huawei" w:date="2022-08-24T11:02:00Z">
              <w:r w:rsidR="00A20A44">
                <w:t xml:space="preserve">If the AF is untrusted, the Redirection handling </w:t>
              </w:r>
              <w:r w:rsidR="00A20A44" w:rsidRPr="007C1AFD">
                <w:t>described in clause</w:t>
              </w:r>
              <w:r w:rsidR="00A20A44">
                <w:t> 5.2.10 of 3GPP TS 29.122 [17] should apply</w:t>
              </w:r>
            </w:ins>
            <w:ins w:id="55" w:author="Huawei" w:date="2022-08-08T14:22:00Z">
              <w:r>
                <w:rPr>
                  <w:noProof/>
                </w:rPr>
                <w:t>.</w:t>
              </w:r>
            </w:ins>
          </w:p>
        </w:tc>
      </w:tr>
    </w:tbl>
    <w:p w14:paraId="422BE269" w14:textId="77777777" w:rsidR="00C52F34" w:rsidRDefault="00C52F34" w:rsidP="00C52F34"/>
    <w:p w14:paraId="2899AEC9" w14:textId="77777777" w:rsidR="00C52F34" w:rsidRDefault="00C52F34" w:rsidP="00C52F34">
      <w:pPr>
        <w:pStyle w:val="TH"/>
      </w:pPr>
      <w:r>
        <w:t>Table 5.3.3.3.2-4: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52F34" w14:paraId="11E46DAF" w14:textId="77777777" w:rsidTr="005B5C33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2AD32A4A" w14:textId="77777777" w:rsidR="00C52F34" w:rsidRDefault="00C52F34" w:rsidP="005B5C3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020A277D" w14:textId="77777777" w:rsidR="00C52F34" w:rsidRDefault="00C52F34" w:rsidP="005B5C3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5A998847" w14:textId="77777777" w:rsidR="00C52F34" w:rsidRDefault="00C52F34" w:rsidP="005B5C3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4F0DE988" w14:textId="77777777" w:rsidR="00C52F34" w:rsidRDefault="00C52F34" w:rsidP="005B5C3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3C4D9CD" w14:textId="77777777" w:rsidR="00C52F34" w:rsidRDefault="00C52F34" w:rsidP="005B5C33">
            <w:pPr>
              <w:pStyle w:val="TAH"/>
            </w:pPr>
            <w:r>
              <w:t>Description</w:t>
            </w:r>
          </w:p>
        </w:tc>
      </w:tr>
      <w:tr w:rsidR="00C52F34" w14:paraId="07F6E8A0" w14:textId="77777777" w:rsidTr="005B5C33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03508EBF" w14:textId="77777777" w:rsidR="00C52F34" w:rsidRDefault="00C52F34" w:rsidP="005B5C3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4480E365" w14:textId="77777777" w:rsidR="00C52F34" w:rsidRDefault="00C52F34" w:rsidP="005B5C3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1FA06167" w14:textId="77777777" w:rsidR="00C52F34" w:rsidRDefault="00C52F34" w:rsidP="005B5C3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66C57060" w14:textId="77777777" w:rsidR="00C52F34" w:rsidRDefault="00C52F34" w:rsidP="005B5C3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F750969" w14:textId="77777777" w:rsidR="00C52F34" w:rsidRDefault="00C52F34" w:rsidP="005B5C33">
            <w:pPr>
              <w:pStyle w:val="TAL"/>
            </w:pPr>
            <w:r>
              <w:t>An alternative URI of the resource located in an alternative AF (service) instance.</w:t>
            </w:r>
          </w:p>
        </w:tc>
      </w:tr>
      <w:tr w:rsidR="00C52F34" w14:paraId="1A8AA6D7" w14:textId="77777777" w:rsidTr="005B5C33">
        <w:trPr>
          <w:jc w:val="center"/>
        </w:trPr>
        <w:tc>
          <w:tcPr>
            <w:tcW w:w="825" w:type="pct"/>
            <w:shd w:val="clear" w:color="auto" w:fill="auto"/>
          </w:tcPr>
          <w:p w14:paraId="2646EFAF" w14:textId="77777777" w:rsidR="00C52F34" w:rsidRDefault="00C52F34" w:rsidP="005B5C33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0A65D0D6" w14:textId="77777777" w:rsidR="00C52F34" w:rsidRDefault="00C52F34" w:rsidP="005B5C33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7F09676C" w14:textId="77777777" w:rsidR="00C52F34" w:rsidRDefault="00C52F34" w:rsidP="005B5C33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26D19797" w14:textId="77777777" w:rsidR="00C52F34" w:rsidRDefault="00C52F34" w:rsidP="005B5C33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51B15159" w14:textId="77777777" w:rsidR="00C52F34" w:rsidRDefault="00C52F34" w:rsidP="005B5C33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542F41F9" w14:textId="77777777" w:rsidR="00C52F34" w:rsidRDefault="00C52F34" w:rsidP="00C52F34"/>
    <w:p w14:paraId="3402CC51" w14:textId="77777777" w:rsidR="00C52F34" w:rsidRDefault="00C52F34" w:rsidP="00C52F34">
      <w:pPr>
        <w:pStyle w:val="TH"/>
      </w:pPr>
      <w:r>
        <w:lastRenderedPageBreak/>
        <w:t>Table 5.3.3.3.2-5: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52F34" w14:paraId="52F08904" w14:textId="77777777" w:rsidTr="005B5C33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6A65179D" w14:textId="77777777" w:rsidR="00C52F34" w:rsidRDefault="00C52F34" w:rsidP="005B5C3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4347DA38" w14:textId="77777777" w:rsidR="00C52F34" w:rsidRDefault="00C52F34" w:rsidP="005B5C3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368B7DAC" w14:textId="77777777" w:rsidR="00C52F34" w:rsidRDefault="00C52F34" w:rsidP="005B5C3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2060F578" w14:textId="77777777" w:rsidR="00C52F34" w:rsidRDefault="00C52F34" w:rsidP="005B5C3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2B5C918" w14:textId="77777777" w:rsidR="00C52F34" w:rsidRDefault="00C52F34" w:rsidP="005B5C33">
            <w:pPr>
              <w:pStyle w:val="TAH"/>
            </w:pPr>
            <w:r>
              <w:t>Description</w:t>
            </w:r>
          </w:p>
        </w:tc>
      </w:tr>
      <w:tr w:rsidR="00C52F34" w14:paraId="4439699B" w14:textId="77777777" w:rsidTr="005B5C33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70C53C7C" w14:textId="77777777" w:rsidR="00C52F34" w:rsidRDefault="00C52F34" w:rsidP="005B5C3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59AE5FAD" w14:textId="77777777" w:rsidR="00C52F34" w:rsidRDefault="00C52F34" w:rsidP="005B5C3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119948CA" w14:textId="77777777" w:rsidR="00C52F34" w:rsidRDefault="00C52F34" w:rsidP="005B5C3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408A3829" w14:textId="77777777" w:rsidR="00C52F34" w:rsidRDefault="00C52F34" w:rsidP="005B5C3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1996160" w14:textId="77777777" w:rsidR="00C52F34" w:rsidRDefault="00C52F34" w:rsidP="005B5C33">
            <w:pPr>
              <w:pStyle w:val="TAL"/>
            </w:pPr>
            <w:r>
              <w:t>An alternative URI of the resource located in an alternative AF (service) instance.</w:t>
            </w:r>
          </w:p>
        </w:tc>
      </w:tr>
      <w:tr w:rsidR="00C52F34" w14:paraId="39FA39E9" w14:textId="77777777" w:rsidTr="005B5C33">
        <w:trPr>
          <w:jc w:val="center"/>
        </w:trPr>
        <w:tc>
          <w:tcPr>
            <w:tcW w:w="825" w:type="pct"/>
            <w:shd w:val="clear" w:color="auto" w:fill="auto"/>
          </w:tcPr>
          <w:p w14:paraId="69952EF5" w14:textId="77777777" w:rsidR="00C52F34" w:rsidRDefault="00C52F34" w:rsidP="005B5C33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1B374A11" w14:textId="77777777" w:rsidR="00C52F34" w:rsidRDefault="00C52F34" w:rsidP="005B5C33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33213895" w14:textId="77777777" w:rsidR="00C52F34" w:rsidRDefault="00C52F34" w:rsidP="005B5C33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1C846DC5" w14:textId="77777777" w:rsidR="00C52F34" w:rsidRDefault="00C52F34" w:rsidP="005B5C33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1F73D68A" w14:textId="77777777" w:rsidR="00C52F34" w:rsidRDefault="00C52F34" w:rsidP="005B5C33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7F337431" w14:textId="77777777" w:rsidR="00593444" w:rsidRDefault="00593444">
      <w:pPr>
        <w:rPr>
          <w:noProof/>
        </w:rPr>
      </w:pPr>
    </w:p>
    <w:p w14:paraId="43F7B0D1" w14:textId="77777777" w:rsidR="00C52F34" w:rsidRPr="00B61815" w:rsidRDefault="00C52F34" w:rsidP="00C52F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7879EB3" w14:textId="77777777" w:rsidR="00C52F34" w:rsidRDefault="00C52F34" w:rsidP="00C52F34">
      <w:pPr>
        <w:pStyle w:val="50"/>
        <w:rPr>
          <w:noProof/>
        </w:rPr>
      </w:pPr>
      <w:bookmarkStart w:id="56" w:name="_Toc524425224"/>
      <w:bookmarkStart w:id="57" w:name="_Toc532198042"/>
      <w:bookmarkStart w:id="58" w:name="_Toc34123795"/>
      <w:bookmarkStart w:id="59" w:name="_Toc36038539"/>
      <w:bookmarkStart w:id="60" w:name="_Toc36038627"/>
      <w:bookmarkStart w:id="61" w:name="_Toc36038818"/>
      <w:bookmarkStart w:id="62" w:name="_Toc44680758"/>
      <w:bookmarkStart w:id="63" w:name="_Toc45133670"/>
      <w:bookmarkStart w:id="64" w:name="_Toc45133761"/>
      <w:bookmarkStart w:id="65" w:name="_Toc49417459"/>
      <w:bookmarkStart w:id="66" w:name="_Toc51762426"/>
      <w:bookmarkStart w:id="67" w:name="_Toc58838142"/>
      <w:bookmarkStart w:id="68" w:name="_Toc59017155"/>
      <w:bookmarkStart w:id="69" w:name="_Toc68168301"/>
      <w:bookmarkStart w:id="70" w:name="_Toc104385231"/>
      <w:r>
        <w:rPr>
          <w:noProof/>
        </w:rPr>
        <w:t>5.3.3.3.3</w:t>
      </w:r>
      <w:r>
        <w:rPr>
          <w:noProof/>
        </w:rPr>
        <w:tab/>
        <w:t>DELETE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78DFF8F0" w14:textId="77777777" w:rsidR="00C52F34" w:rsidRDefault="00C52F34" w:rsidP="00C52F34">
      <w:pPr>
        <w:rPr>
          <w:noProof/>
        </w:rPr>
      </w:pPr>
      <w:r>
        <w:rPr>
          <w:noProof/>
        </w:rPr>
        <w:t>This method shall support the URI query parameters specified in table 5.3.3.3.3-1.</w:t>
      </w:r>
    </w:p>
    <w:p w14:paraId="435E0D11" w14:textId="77777777" w:rsidR="00C52F34" w:rsidRDefault="00C52F34" w:rsidP="00C52F34">
      <w:pPr>
        <w:pStyle w:val="TH"/>
        <w:rPr>
          <w:rFonts w:cs="Arial"/>
          <w:noProof/>
        </w:rPr>
      </w:pPr>
      <w:r>
        <w:rPr>
          <w:noProof/>
        </w:rPr>
        <w:t>Table 5.3.3.3.3-1: URI query parameters supported by the DELETE method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265"/>
        <w:gridCol w:w="4980"/>
      </w:tblGrid>
      <w:tr w:rsidR="00C52F34" w14:paraId="73F48438" w14:textId="77777777" w:rsidTr="005B5C33">
        <w:trPr>
          <w:jc w:val="center"/>
        </w:trPr>
        <w:tc>
          <w:tcPr>
            <w:tcW w:w="159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A282503" w14:textId="77777777" w:rsidR="00C52F34" w:rsidRDefault="00C52F34" w:rsidP="005B5C33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120A3C7" w14:textId="77777777" w:rsidR="00C52F34" w:rsidRDefault="00C52F34" w:rsidP="005B5C33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2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C37F245" w14:textId="77777777" w:rsidR="00C52F34" w:rsidRDefault="00C52F34" w:rsidP="005B5C33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6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95606E7" w14:textId="77777777" w:rsidR="00C52F34" w:rsidRDefault="00C52F34" w:rsidP="005B5C33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498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4538A7B" w14:textId="77777777" w:rsidR="00C52F34" w:rsidRDefault="00C52F34" w:rsidP="005B5C33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C52F34" w14:paraId="244A9BAE" w14:textId="77777777" w:rsidTr="005B5C33">
        <w:trPr>
          <w:jc w:val="center"/>
        </w:trPr>
        <w:tc>
          <w:tcPr>
            <w:tcW w:w="1597" w:type="dxa"/>
            <w:tcBorders>
              <w:top w:val="single" w:sz="6" w:space="0" w:color="auto"/>
            </w:tcBorders>
            <w:hideMark/>
          </w:tcPr>
          <w:p w14:paraId="06815BFF" w14:textId="77777777" w:rsidR="00C52F34" w:rsidRDefault="00C52F34" w:rsidP="005B5C33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2BB2FEA9" w14:textId="77777777" w:rsidR="00C52F34" w:rsidRDefault="00C52F34" w:rsidP="005B5C33">
            <w:pPr>
              <w:pStyle w:val="TAL"/>
              <w:rPr>
                <w:noProof/>
              </w:rPr>
            </w:pPr>
          </w:p>
        </w:tc>
        <w:tc>
          <w:tcPr>
            <w:tcW w:w="420" w:type="dxa"/>
            <w:tcBorders>
              <w:top w:val="single" w:sz="6" w:space="0" w:color="auto"/>
            </w:tcBorders>
          </w:tcPr>
          <w:p w14:paraId="0CE055A4" w14:textId="77777777" w:rsidR="00C52F34" w:rsidRDefault="00C52F34" w:rsidP="005B5C33">
            <w:pPr>
              <w:pStyle w:val="TAC"/>
              <w:rPr>
                <w:noProof/>
              </w:rPr>
            </w:pPr>
          </w:p>
        </w:tc>
        <w:tc>
          <w:tcPr>
            <w:tcW w:w="1265" w:type="dxa"/>
            <w:tcBorders>
              <w:top w:val="single" w:sz="6" w:space="0" w:color="auto"/>
            </w:tcBorders>
          </w:tcPr>
          <w:p w14:paraId="1542298E" w14:textId="77777777" w:rsidR="00C52F34" w:rsidRDefault="00C52F34" w:rsidP="005B5C33">
            <w:pPr>
              <w:pStyle w:val="TAC"/>
              <w:rPr>
                <w:noProof/>
              </w:rPr>
            </w:pPr>
          </w:p>
        </w:tc>
        <w:tc>
          <w:tcPr>
            <w:tcW w:w="4980" w:type="dxa"/>
            <w:tcBorders>
              <w:top w:val="single" w:sz="6" w:space="0" w:color="auto"/>
            </w:tcBorders>
            <w:vAlign w:val="center"/>
          </w:tcPr>
          <w:p w14:paraId="2640F02C" w14:textId="77777777" w:rsidR="00C52F34" w:rsidRDefault="00C52F34" w:rsidP="005B5C33">
            <w:pPr>
              <w:pStyle w:val="TAL"/>
              <w:rPr>
                <w:noProof/>
              </w:rPr>
            </w:pPr>
          </w:p>
        </w:tc>
      </w:tr>
    </w:tbl>
    <w:p w14:paraId="5D4337ED" w14:textId="77777777" w:rsidR="00C52F34" w:rsidRDefault="00C52F34" w:rsidP="00C52F34">
      <w:pPr>
        <w:rPr>
          <w:noProof/>
        </w:rPr>
      </w:pPr>
    </w:p>
    <w:p w14:paraId="76C57781" w14:textId="77777777" w:rsidR="00C52F34" w:rsidRDefault="00C52F34" w:rsidP="00C52F34">
      <w:pPr>
        <w:rPr>
          <w:noProof/>
        </w:rPr>
      </w:pPr>
      <w:r>
        <w:rPr>
          <w:noProof/>
        </w:rPr>
        <w:t>This method shall support the request data structures specified in table 5.3.3.3.3-2 and the response data structures and response codes specified in table 5.3.3.3.3-3.</w:t>
      </w:r>
    </w:p>
    <w:p w14:paraId="10868C19" w14:textId="77777777" w:rsidR="00C52F34" w:rsidRDefault="00C52F34" w:rsidP="00C52F34">
      <w:pPr>
        <w:pStyle w:val="TH"/>
        <w:rPr>
          <w:noProof/>
        </w:rPr>
      </w:pPr>
      <w:r>
        <w:rPr>
          <w:noProof/>
        </w:rPr>
        <w:t>Table 5.3.3.3.3-2: Data structures supported by the DELETE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C52F34" w14:paraId="485FA571" w14:textId="77777777" w:rsidTr="005B5C33">
        <w:trPr>
          <w:jc w:val="center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4B954DB" w14:textId="77777777" w:rsidR="00C52F34" w:rsidRDefault="00C52F34" w:rsidP="005B5C33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4F90AC2" w14:textId="77777777" w:rsidR="00C52F34" w:rsidRDefault="00C52F34" w:rsidP="005B5C33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11E8CF9" w14:textId="77777777" w:rsidR="00C52F34" w:rsidRDefault="00C52F34" w:rsidP="005B5C33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C12CD6E" w14:textId="77777777" w:rsidR="00C52F34" w:rsidRDefault="00C52F34" w:rsidP="005B5C33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C52F34" w14:paraId="718DAB79" w14:textId="77777777" w:rsidTr="005B5C33">
        <w:trPr>
          <w:jc w:val="center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185AB309" w14:textId="77777777" w:rsidR="00C52F34" w:rsidRDefault="00C52F34" w:rsidP="005B5C33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422" w:type="dxa"/>
            <w:tcBorders>
              <w:top w:val="single" w:sz="6" w:space="0" w:color="auto"/>
            </w:tcBorders>
          </w:tcPr>
          <w:p w14:paraId="6A932D4B" w14:textId="77777777" w:rsidR="00C52F34" w:rsidRDefault="00C52F34" w:rsidP="005B5C33">
            <w:pPr>
              <w:pStyle w:val="TAC"/>
            </w:pPr>
          </w:p>
        </w:tc>
        <w:tc>
          <w:tcPr>
            <w:tcW w:w="1264" w:type="dxa"/>
            <w:tcBorders>
              <w:top w:val="single" w:sz="6" w:space="0" w:color="auto"/>
            </w:tcBorders>
          </w:tcPr>
          <w:p w14:paraId="2B3D8BF6" w14:textId="77777777" w:rsidR="00C52F34" w:rsidRDefault="00C52F34" w:rsidP="005B5C33">
            <w:pPr>
              <w:pStyle w:val="TAC"/>
            </w:pPr>
          </w:p>
        </w:tc>
        <w:tc>
          <w:tcPr>
            <w:tcW w:w="6381" w:type="dxa"/>
            <w:tcBorders>
              <w:top w:val="single" w:sz="6" w:space="0" w:color="auto"/>
            </w:tcBorders>
          </w:tcPr>
          <w:p w14:paraId="732F1D8D" w14:textId="77777777" w:rsidR="00C52F34" w:rsidRDefault="00C52F34" w:rsidP="005B5C33">
            <w:pPr>
              <w:pStyle w:val="TAL"/>
              <w:rPr>
                <w:noProof/>
              </w:rPr>
            </w:pPr>
          </w:p>
        </w:tc>
      </w:tr>
    </w:tbl>
    <w:p w14:paraId="62F82788" w14:textId="77777777" w:rsidR="00C52F34" w:rsidRDefault="00C52F34" w:rsidP="00C52F34">
      <w:pPr>
        <w:rPr>
          <w:noProof/>
        </w:rPr>
      </w:pPr>
    </w:p>
    <w:p w14:paraId="65117FDE" w14:textId="77777777" w:rsidR="00C52F34" w:rsidRDefault="00C52F34" w:rsidP="00C52F34">
      <w:pPr>
        <w:pStyle w:val="TH"/>
        <w:rPr>
          <w:noProof/>
        </w:rPr>
      </w:pPr>
      <w:r>
        <w:rPr>
          <w:noProof/>
        </w:rPr>
        <w:t>Table 5.3.3.3.3-3: Data structures supported by the DELETE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20"/>
        <w:gridCol w:w="311"/>
        <w:gridCol w:w="1228"/>
        <w:gridCol w:w="1864"/>
        <w:gridCol w:w="4556"/>
      </w:tblGrid>
      <w:tr w:rsidR="00C52F34" w14:paraId="7159396C" w14:textId="77777777" w:rsidTr="005B5C33">
        <w:trPr>
          <w:jc w:val="center"/>
        </w:trPr>
        <w:tc>
          <w:tcPr>
            <w:tcW w:w="172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B636454" w14:textId="77777777" w:rsidR="00C52F34" w:rsidRDefault="00C52F34" w:rsidP="005B5C33">
            <w:pPr>
              <w:pStyle w:val="TAH"/>
            </w:pPr>
            <w:r>
              <w:t>Data type</w:t>
            </w:r>
          </w:p>
        </w:tc>
        <w:tc>
          <w:tcPr>
            <w:tcW w:w="31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F0CCDF2" w14:textId="77777777" w:rsidR="00C52F34" w:rsidRDefault="00C52F34" w:rsidP="005B5C33">
            <w:pPr>
              <w:pStyle w:val="TAH"/>
            </w:pPr>
            <w:r>
              <w:t>P</w:t>
            </w:r>
          </w:p>
        </w:tc>
        <w:tc>
          <w:tcPr>
            <w:tcW w:w="1228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9459841" w14:textId="77777777" w:rsidR="00C52F34" w:rsidRDefault="00C52F34" w:rsidP="005B5C33">
            <w:pPr>
              <w:pStyle w:val="TAH"/>
            </w:pPr>
            <w:r>
              <w:t>Cardinality</w:t>
            </w:r>
          </w:p>
        </w:tc>
        <w:tc>
          <w:tcPr>
            <w:tcW w:w="18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DEEB933" w14:textId="77777777" w:rsidR="00C52F34" w:rsidRDefault="00C52F34" w:rsidP="005B5C33">
            <w:pPr>
              <w:pStyle w:val="TAH"/>
            </w:pPr>
            <w:r>
              <w:t>Response codes</w:t>
            </w:r>
          </w:p>
        </w:tc>
        <w:tc>
          <w:tcPr>
            <w:tcW w:w="455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A43AD39" w14:textId="77777777" w:rsidR="00C52F34" w:rsidRDefault="00C52F34" w:rsidP="005B5C33">
            <w:pPr>
              <w:pStyle w:val="TAH"/>
            </w:pPr>
            <w:r>
              <w:t>Description</w:t>
            </w:r>
          </w:p>
        </w:tc>
      </w:tr>
      <w:tr w:rsidR="00C52F34" w14:paraId="5E7359CA" w14:textId="77777777" w:rsidTr="005B5C33">
        <w:trPr>
          <w:jc w:val="center"/>
        </w:trPr>
        <w:tc>
          <w:tcPr>
            <w:tcW w:w="1720" w:type="dxa"/>
            <w:tcBorders>
              <w:top w:val="single" w:sz="6" w:space="0" w:color="auto"/>
            </w:tcBorders>
            <w:hideMark/>
          </w:tcPr>
          <w:p w14:paraId="06FCDCA6" w14:textId="77777777" w:rsidR="00C52F34" w:rsidRDefault="00C52F34" w:rsidP="005B5C33">
            <w:pPr>
              <w:pStyle w:val="TAL"/>
            </w:pPr>
            <w:r>
              <w:rPr>
                <w:noProof/>
              </w:rPr>
              <w:t>n/a</w:t>
            </w:r>
          </w:p>
        </w:tc>
        <w:tc>
          <w:tcPr>
            <w:tcW w:w="311" w:type="dxa"/>
            <w:tcBorders>
              <w:top w:val="single" w:sz="6" w:space="0" w:color="auto"/>
            </w:tcBorders>
          </w:tcPr>
          <w:p w14:paraId="2DA97BE3" w14:textId="77777777" w:rsidR="00C52F34" w:rsidRDefault="00C52F34" w:rsidP="005B5C33">
            <w:pPr>
              <w:pStyle w:val="TAC"/>
            </w:pPr>
          </w:p>
        </w:tc>
        <w:tc>
          <w:tcPr>
            <w:tcW w:w="1228" w:type="dxa"/>
            <w:tcBorders>
              <w:top w:val="single" w:sz="6" w:space="0" w:color="auto"/>
            </w:tcBorders>
          </w:tcPr>
          <w:p w14:paraId="5A02740D" w14:textId="77777777" w:rsidR="00C52F34" w:rsidRDefault="00C52F34" w:rsidP="005B5C33">
            <w:pPr>
              <w:pStyle w:val="TAC"/>
            </w:pPr>
          </w:p>
        </w:tc>
        <w:tc>
          <w:tcPr>
            <w:tcW w:w="1864" w:type="dxa"/>
            <w:tcBorders>
              <w:top w:val="single" w:sz="6" w:space="0" w:color="auto"/>
            </w:tcBorders>
          </w:tcPr>
          <w:p w14:paraId="2B2B0698" w14:textId="77777777" w:rsidR="00C52F34" w:rsidRDefault="00C52F34" w:rsidP="005B5C33">
            <w:pPr>
              <w:pStyle w:val="TAL"/>
            </w:pPr>
            <w:r>
              <w:rPr>
                <w:noProof/>
              </w:rPr>
              <w:t>204 No Content</w:t>
            </w:r>
          </w:p>
        </w:tc>
        <w:tc>
          <w:tcPr>
            <w:tcW w:w="4556" w:type="dxa"/>
            <w:tcBorders>
              <w:top w:val="single" w:sz="6" w:space="0" w:color="auto"/>
            </w:tcBorders>
          </w:tcPr>
          <w:p w14:paraId="2CA8AFF7" w14:textId="77777777" w:rsidR="00C52F34" w:rsidRDefault="00C52F34" w:rsidP="005B5C33">
            <w:pPr>
              <w:pStyle w:val="TAL"/>
            </w:pPr>
            <w:r>
              <w:rPr>
                <w:noProof/>
              </w:rPr>
              <w:t>Successful case. The Individual Application Event Subscription resource matching the subscriptionId was deleted.</w:t>
            </w:r>
          </w:p>
        </w:tc>
      </w:tr>
      <w:tr w:rsidR="00C52F34" w14:paraId="41881EC2" w14:textId="77777777" w:rsidTr="005B5C33">
        <w:trPr>
          <w:jc w:val="center"/>
        </w:trPr>
        <w:tc>
          <w:tcPr>
            <w:tcW w:w="1720" w:type="dxa"/>
          </w:tcPr>
          <w:p w14:paraId="0A488A08" w14:textId="77777777" w:rsidR="00C52F34" w:rsidRDefault="00C52F34" w:rsidP="005B5C33">
            <w:pPr>
              <w:pStyle w:val="TAL"/>
              <w:rPr>
                <w:noProof/>
              </w:rPr>
            </w:pPr>
            <w:r>
              <w:t>RedirectResponse</w:t>
            </w:r>
          </w:p>
        </w:tc>
        <w:tc>
          <w:tcPr>
            <w:tcW w:w="311" w:type="dxa"/>
          </w:tcPr>
          <w:p w14:paraId="1BE3FABF" w14:textId="77777777" w:rsidR="00C52F34" w:rsidRDefault="00C52F34" w:rsidP="005B5C33">
            <w:pPr>
              <w:pStyle w:val="TAC"/>
            </w:pPr>
            <w:r>
              <w:t>O</w:t>
            </w:r>
          </w:p>
        </w:tc>
        <w:tc>
          <w:tcPr>
            <w:tcW w:w="1228" w:type="dxa"/>
          </w:tcPr>
          <w:p w14:paraId="141740D0" w14:textId="77777777" w:rsidR="00C52F34" w:rsidRDefault="00C52F34" w:rsidP="005B5C33">
            <w:pPr>
              <w:pStyle w:val="TAC"/>
            </w:pPr>
            <w:r>
              <w:t>0..1</w:t>
            </w:r>
          </w:p>
        </w:tc>
        <w:tc>
          <w:tcPr>
            <w:tcW w:w="1864" w:type="dxa"/>
          </w:tcPr>
          <w:p w14:paraId="5B1E33B8" w14:textId="77777777" w:rsidR="00C52F34" w:rsidRDefault="00C52F34" w:rsidP="005B5C33">
            <w:pPr>
              <w:pStyle w:val="TAL"/>
              <w:rPr>
                <w:noProof/>
              </w:rPr>
            </w:pPr>
            <w:r>
              <w:t>307 Temporary Redirect</w:t>
            </w:r>
          </w:p>
        </w:tc>
        <w:tc>
          <w:tcPr>
            <w:tcW w:w="4556" w:type="dxa"/>
          </w:tcPr>
          <w:p w14:paraId="30B2F09D" w14:textId="77777777" w:rsidR="00C52F34" w:rsidRDefault="00C52F34" w:rsidP="005B5C33">
            <w:pPr>
              <w:pStyle w:val="TAL"/>
            </w:pPr>
            <w:r>
              <w:t>Temporary redirection, during subscription termination. The response shall include a Location header field containing an alternative URI of the resource located in an alternative AF (service) instance.</w:t>
            </w:r>
          </w:p>
          <w:p w14:paraId="1A131B79" w14:textId="77777777" w:rsidR="00C52F34" w:rsidRDefault="00C52F34" w:rsidP="005B5C33">
            <w:pPr>
              <w:pStyle w:val="TAL"/>
              <w:rPr>
                <w:ins w:id="71" w:author="Huawei" w:date="2022-08-08T14:23:00Z"/>
              </w:rPr>
            </w:pPr>
            <w:r>
              <w:t>Applicable if the feature "ES3XX" is supported.</w:t>
            </w:r>
          </w:p>
          <w:p w14:paraId="5BC5778C" w14:textId="03643E4D" w:rsidR="005F11AB" w:rsidRDefault="005F11AB" w:rsidP="005B5C33">
            <w:pPr>
              <w:pStyle w:val="TAL"/>
              <w:rPr>
                <w:noProof/>
              </w:rPr>
            </w:pPr>
            <w:ins w:id="72" w:author="Huawei" w:date="2022-08-08T14:23:00Z">
              <w:r>
                <w:t>(NOTE x)</w:t>
              </w:r>
            </w:ins>
          </w:p>
        </w:tc>
      </w:tr>
      <w:tr w:rsidR="00C52F34" w14:paraId="2AC079C9" w14:textId="77777777" w:rsidTr="005B5C33">
        <w:trPr>
          <w:jc w:val="center"/>
        </w:trPr>
        <w:tc>
          <w:tcPr>
            <w:tcW w:w="1720" w:type="dxa"/>
          </w:tcPr>
          <w:p w14:paraId="1E10DDB5" w14:textId="77777777" w:rsidR="00C52F34" w:rsidRDefault="00C52F34" w:rsidP="005B5C33">
            <w:pPr>
              <w:pStyle w:val="TAL"/>
              <w:rPr>
                <w:noProof/>
              </w:rPr>
            </w:pPr>
            <w:r>
              <w:t>RedirectResponse</w:t>
            </w:r>
          </w:p>
        </w:tc>
        <w:tc>
          <w:tcPr>
            <w:tcW w:w="311" w:type="dxa"/>
          </w:tcPr>
          <w:p w14:paraId="08162B72" w14:textId="77777777" w:rsidR="00C52F34" w:rsidRDefault="00C52F34" w:rsidP="005B5C33">
            <w:pPr>
              <w:pStyle w:val="TAC"/>
            </w:pPr>
            <w:r>
              <w:t>O</w:t>
            </w:r>
          </w:p>
        </w:tc>
        <w:tc>
          <w:tcPr>
            <w:tcW w:w="1228" w:type="dxa"/>
          </w:tcPr>
          <w:p w14:paraId="558D5ADA" w14:textId="77777777" w:rsidR="00C52F34" w:rsidRDefault="00C52F34" w:rsidP="005B5C33">
            <w:pPr>
              <w:pStyle w:val="TAC"/>
            </w:pPr>
            <w:r>
              <w:t>0..1</w:t>
            </w:r>
          </w:p>
        </w:tc>
        <w:tc>
          <w:tcPr>
            <w:tcW w:w="1864" w:type="dxa"/>
          </w:tcPr>
          <w:p w14:paraId="2AE33E01" w14:textId="77777777" w:rsidR="00C52F34" w:rsidRDefault="00C52F34" w:rsidP="005B5C33">
            <w:pPr>
              <w:pStyle w:val="TAL"/>
              <w:rPr>
                <w:noProof/>
              </w:rPr>
            </w:pPr>
            <w:r>
              <w:t>308 Permanent Redirect</w:t>
            </w:r>
          </w:p>
        </w:tc>
        <w:tc>
          <w:tcPr>
            <w:tcW w:w="4556" w:type="dxa"/>
          </w:tcPr>
          <w:p w14:paraId="6ACE79E9" w14:textId="77777777" w:rsidR="00C52F34" w:rsidRDefault="00C52F34" w:rsidP="005B5C33">
            <w:pPr>
              <w:pStyle w:val="TAL"/>
            </w:pPr>
            <w:r>
              <w:t>Permanent redirection, during subscription termination. The response shall include a Location header field containing an alternative URI of the resource located in an alternative AF (service) instance.</w:t>
            </w:r>
          </w:p>
          <w:p w14:paraId="4793AA53" w14:textId="77777777" w:rsidR="00C52F34" w:rsidRDefault="00C52F34" w:rsidP="005B5C33">
            <w:pPr>
              <w:pStyle w:val="TAL"/>
              <w:rPr>
                <w:ins w:id="73" w:author="Huawei" w:date="2022-08-08T14:23:00Z"/>
              </w:rPr>
            </w:pPr>
            <w:r>
              <w:t>Applicable if the feature "ES3XX" is supported.</w:t>
            </w:r>
          </w:p>
          <w:p w14:paraId="0E27DFC6" w14:textId="06FA0A32" w:rsidR="005F11AB" w:rsidRDefault="005F11AB" w:rsidP="005B5C33">
            <w:pPr>
              <w:pStyle w:val="TAL"/>
              <w:rPr>
                <w:noProof/>
              </w:rPr>
            </w:pPr>
            <w:ins w:id="74" w:author="Huawei" w:date="2022-08-08T14:23:00Z">
              <w:r>
                <w:t>(NOTE x)</w:t>
              </w:r>
            </w:ins>
          </w:p>
        </w:tc>
      </w:tr>
      <w:tr w:rsidR="00C52F34" w14:paraId="48F1A66B" w14:textId="77777777" w:rsidTr="005B5C33">
        <w:trPr>
          <w:jc w:val="center"/>
        </w:trPr>
        <w:tc>
          <w:tcPr>
            <w:tcW w:w="9679" w:type="dxa"/>
            <w:gridSpan w:val="5"/>
          </w:tcPr>
          <w:p w14:paraId="38E878DC" w14:textId="769DAD6D" w:rsidR="00C52F34" w:rsidRDefault="00C52F34" w:rsidP="005B5C33">
            <w:pPr>
              <w:pStyle w:val="TAN"/>
              <w:rPr>
                <w:ins w:id="75" w:author="Huawei" w:date="2022-08-08T14:23:00Z"/>
              </w:rPr>
            </w:pPr>
            <w:r>
              <w:t>NOTE</w:t>
            </w:r>
            <w:ins w:id="76" w:author="Huawei" w:date="2022-08-08T14:23:00Z">
              <w:r w:rsidR="005F11AB">
                <w:t> 1</w:t>
              </w:r>
            </w:ins>
            <w:r>
              <w:t>:</w:t>
            </w:r>
            <w:r>
              <w:tab/>
              <w:t xml:space="preserve">The mandatory HTTP error status code for the DELETE method listed in table 5.2.7.1-1 of </w:t>
            </w:r>
            <w:r>
              <w:rPr>
                <w:noProof/>
              </w:rPr>
              <w:t>3GPP </w:t>
            </w:r>
            <w:r>
              <w:t>TS 29.500 [5] also apply.</w:t>
            </w:r>
          </w:p>
          <w:p w14:paraId="350CD91B" w14:textId="1390A072" w:rsidR="005F11AB" w:rsidRDefault="005F11AB" w:rsidP="005B5C33">
            <w:pPr>
              <w:pStyle w:val="TAN"/>
            </w:pPr>
            <w:ins w:id="77" w:author="Huawei" w:date="2022-08-08T14:23:00Z">
              <w:r>
                <w:t>NOTE x:</w:t>
              </w:r>
              <w:r>
                <w:tab/>
              </w:r>
            </w:ins>
            <w:ins w:id="78" w:author="Huawei" w:date="2022-08-24T11:02:00Z">
              <w:r w:rsidR="00F324E0">
                <w:t xml:space="preserve">If the AF is untrusted, the Redirection handling </w:t>
              </w:r>
              <w:r w:rsidR="00F324E0" w:rsidRPr="007C1AFD">
                <w:t>described in clause</w:t>
              </w:r>
              <w:r w:rsidR="00F324E0">
                <w:t> 5.2.10 of 3GPP TS 29.122 [17] should apply</w:t>
              </w:r>
            </w:ins>
            <w:ins w:id="79" w:author="Huawei" w:date="2022-08-08T14:23:00Z">
              <w:r>
                <w:rPr>
                  <w:noProof/>
                </w:rPr>
                <w:t>.</w:t>
              </w:r>
            </w:ins>
          </w:p>
        </w:tc>
      </w:tr>
    </w:tbl>
    <w:p w14:paraId="798A26E4" w14:textId="77777777" w:rsidR="00C52F34" w:rsidRDefault="00C52F34" w:rsidP="00C52F34"/>
    <w:p w14:paraId="4402F8BB" w14:textId="77777777" w:rsidR="00C52F34" w:rsidRDefault="00C52F34" w:rsidP="00C52F34">
      <w:pPr>
        <w:pStyle w:val="TH"/>
      </w:pPr>
      <w:r>
        <w:t>Table 5.3.3.3.3-4: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52F34" w14:paraId="57AF1C50" w14:textId="77777777" w:rsidTr="005B5C33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410CFA2C" w14:textId="77777777" w:rsidR="00C52F34" w:rsidRDefault="00C52F34" w:rsidP="005B5C3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29E63477" w14:textId="77777777" w:rsidR="00C52F34" w:rsidRDefault="00C52F34" w:rsidP="005B5C3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7F7781D5" w14:textId="77777777" w:rsidR="00C52F34" w:rsidRDefault="00C52F34" w:rsidP="005B5C3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26BCC8F5" w14:textId="77777777" w:rsidR="00C52F34" w:rsidRDefault="00C52F34" w:rsidP="005B5C3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3762D28" w14:textId="77777777" w:rsidR="00C52F34" w:rsidRDefault="00C52F34" w:rsidP="005B5C33">
            <w:pPr>
              <w:pStyle w:val="TAH"/>
            </w:pPr>
            <w:r>
              <w:t>Description</w:t>
            </w:r>
          </w:p>
        </w:tc>
      </w:tr>
      <w:tr w:rsidR="00C52F34" w14:paraId="54A5DEDC" w14:textId="77777777" w:rsidTr="005B5C33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73DE1F85" w14:textId="77777777" w:rsidR="00C52F34" w:rsidRDefault="00C52F34" w:rsidP="005B5C3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2B6C3830" w14:textId="77777777" w:rsidR="00C52F34" w:rsidRDefault="00C52F34" w:rsidP="005B5C3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71B4617A" w14:textId="77777777" w:rsidR="00C52F34" w:rsidRDefault="00C52F34" w:rsidP="005B5C3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300C6F92" w14:textId="77777777" w:rsidR="00C52F34" w:rsidRDefault="00C52F34" w:rsidP="005B5C3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820FD64" w14:textId="77777777" w:rsidR="00C52F34" w:rsidRDefault="00C52F34" w:rsidP="005B5C33">
            <w:pPr>
              <w:pStyle w:val="TAL"/>
            </w:pPr>
            <w:r>
              <w:t>An alternative URI of the resource located in an alternative AF (service) instance.</w:t>
            </w:r>
          </w:p>
        </w:tc>
      </w:tr>
      <w:tr w:rsidR="00C52F34" w14:paraId="0FF63BC9" w14:textId="77777777" w:rsidTr="005B5C33">
        <w:trPr>
          <w:jc w:val="center"/>
        </w:trPr>
        <w:tc>
          <w:tcPr>
            <w:tcW w:w="825" w:type="pct"/>
            <w:shd w:val="clear" w:color="auto" w:fill="auto"/>
          </w:tcPr>
          <w:p w14:paraId="7A638F96" w14:textId="77777777" w:rsidR="00C52F34" w:rsidRDefault="00C52F34" w:rsidP="005B5C33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58885C63" w14:textId="77777777" w:rsidR="00C52F34" w:rsidRDefault="00C52F34" w:rsidP="005B5C33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024D1537" w14:textId="77777777" w:rsidR="00C52F34" w:rsidRDefault="00C52F34" w:rsidP="005B5C33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62338AE3" w14:textId="77777777" w:rsidR="00C52F34" w:rsidRDefault="00C52F34" w:rsidP="005B5C33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6E64113D" w14:textId="77777777" w:rsidR="00C52F34" w:rsidRDefault="00C52F34" w:rsidP="005B5C33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746053C6" w14:textId="77777777" w:rsidR="00C52F34" w:rsidRDefault="00C52F34" w:rsidP="00C52F34"/>
    <w:p w14:paraId="2E7AD741" w14:textId="77777777" w:rsidR="00C52F34" w:rsidRDefault="00C52F34" w:rsidP="00C52F34">
      <w:pPr>
        <w:pStyle w:val="TH"/>
      </w:pPr>
      <w:r>
        <w:lastRenderedPageBreak/>
        <w:t>Table 5.3.3.3.3-5: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52F34" w14:paraId="4C4914E0" w14:textId="77777777" w:rsidTr="005B5C33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39A0AA10" w14:textId="77777777" w:rsidR="00C52F34" w:rsidRDefault="00C52F34" w:rsidP="005B5C3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63A8EC4C" w14:textId="77777777" w:rsidR="00C52F34" w:rsidRDefault="00C52F34" w:rsidP="005B5C3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627DFA32" w14:textId="77777777" w:rsidR="00C52F34" w:rsidRDefault="00C52F34" w:rsidP="005B5C3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15F44129" w14:textId="77777777" w:rsidR="00C52F34" w:rsidRDefault="00C52F34" w:rsidP="005B5C3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6747213" w14:textId="77777777" w:rsidR="00C52F34" w:rsidRDefault="00C52F34" w:rsidP="005B5C33">
            <w:pPr>
              <w:pStyle w:val="TAH"/>
            </w:pPr>
            <w:r>
              <w:t>Description</w:t>
            </w:r>
          </w:p>
        </w:tc>
      </w:tr>
      <w:tr w:rsidR="00C52F34" w14:paraId="61846695" w14:textId="77777777" w:rsidTr="005B5C33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2AB2A447" w14:textId="77777777" w:rsidR="00C52F34" w:rsidRDefault="00C52F34" w:rsidP="005B5C3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2254F589" w14:textId="77777777" w:rsidR="00C52F34" w:rsidRDefault="00C52F34" w:rsidP="005B5C3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305C5606" w14:textId="77777777" w:rsidR="00C52F34" w:rsidRDefault="00C52F34" w:rsidP="005B5C3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615CE212" w14:textId="77777777" w:rsidR="00C52F34" w:rsidRDefault="00C52F34" w:rsidP="005B5C3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359A7BA" w14:textId="77777777" w:rsidR="00C52F34" w:rsidRDefault="00C52F34" w:rsidP="005B5C33">
            <w:pPr>
              <w:pStyle w:val="TAL"/>
            </w:pPr>
            <w:r>
              <w:t>An alternative URI of the resource located in an alternative AF (service) instance.</w:t>
            </w:r>
          </w:p>
        </w:tc>
      </w:tr>
      <w:tr w:rsidR="00C52F34" w14:paraId="0B3CEAFB" w14:textId="77777777" w:rsidTr="005B5C33">
        <w:trPr>
          <w:jc w:val="center"/>
        </w:trPr>
        <w:tc>
          <w:tcPr>
            <w:tcW w:w="825" w:type="pct"/>
            <w:shd w:val="clear" w:color="auto" w:fill="auto"/>
          </w:tcPr>
          <w:p w14:paraId="2F603E11" w14:textId="77777777" w:rsidR="00C52F34" w:rsidRDefault="00C52F34" w:rsidP="005B5C33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1A39E726" w14:textId="77777777" w:rsidR="00C52F34" w:rsidRDefault="00C52F34" w:rsidP="005B5C33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3A654F88" w14:textId="77777777" w:rsidR="00C52F34" w:rsidRDefault="00C52F34" w:rsidP="005B5C33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5BA8ED1F" w14:textId="77777777" w:rsidR="00C52F34" w:rsidRDefault="00C52F34" w:rsidP="005B5C33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7A9D9A7F" w14:textId="77777777" w:rsidR="00C52F34" w:rsidRDefault="00C52F34" w:rsidP="005B5C33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3B0F67F1" w14:textId="77777777" w:rsidR="00C52F34" w:rsidRDefault="00C52F34" w:rsidP="00C52F34"/>
    <w:p w14:paraId="5D4D163E" w14:textId="77777777" w:rsidR="00C52F34" w:rsidRPr="00B61815" w:rsidRDefault="00C52F34" w:rsidP="00C52F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86A38C7" w14:textId="77777777" w:rsidR="00C52F34" w:rsidRDefault="00C52F34" w:rsidP="00C52F34">
      <w:pPr>
        <w:pStyle w:val="50"/>
      </w:pPr>
      <w:bookmarkStart w:id="80" w:name="_Toc525022809"/>
      <w:bookmarkStart w:id="81" w:name="_Toc532198051"/>
      <w:bookmarkStart w:id="82" w:name="_Toc34123802"/>
      <w:bookmarkStart w:id="83" w:name="_Toc36038546"/>
      <w:bookmarkStart w:id="84" w:name="_Toc36038634"/>
      <w:bookmarkStart w:id="85" w:name="_Toc36038825"/>
      <w:bookmarkStart w:id="86" w:name="_Toc44680766"/>
      <w:bookmarkStart w:id="87" w:name="_Toc45133678"/>
      <w:bookmarkStart w:id="88" w:name="_Toc45133769"/>
      <w:bookmarkStart w:id="89" w:name="_Toc49417467"/>
      <w:bookmarkStart w:id="90" w:name="_Toc51762434"/>
      <w:bookmarkStart w:id="91" w:name="_Toc58838150"/>
      <w:bookmarkStart w:id="92" w:name="_Toc59017163"/>
      <w:bookmarkStart w:id="93" w:name="_Toc68168309"/>
      <w:bookmarkStart w:id="94" w:name="_Toc104385239"/>
      <w:r>
        <w:t>5.5.2.3.1</w:t>
      </w:r>
      <w:r>
        <w:tab/>
        <w:t>POST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5E10EE67" w14:textId="77777777" w:rsidR="00C52F34" w:rsidRDefault="00C52F34" w:rsidP="00C52F34">
      <w:r>
        <w:t>This method shall support the URI query parameters specified in table 5.5.2.3.1-1.</w:t>
      </w:r>
    </w:p>
    <w:p w14:paraId="4A96C387" w14:textId="77777777" w:rsidR="00C52F34" w:rsidRDefault="00C52F34" w:rsidP="00C52F34">
      <w:pPr>
        <w:pStyle w:val="TH"/>
        <w:rPr>
          <w:rFonts w:cs="Arial"/>
        </w:rPr>
      </w:pPr>
      <w:r>
        <w:t>Table 5.5.2.3.1-1: URI query parameters supported by the POST method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265"/>
        <w:gridCol w:w="4978"/>
      </w:tblGrid>
      <w:tr w:rsidR="00C52F34" w14:paraId="4CDA1E7F" w14:textId="77777777" w:rsidTr="005B5C33">
        <w:trPr>
          <w:jc w:val="center"/>
        </w:trPr>
        <w:tc>
          <w:tcPr>
            <w:tcW w:w="159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4D7F148" w14:textId="77777777" w:rsidR="00C52F34" w:rsidRDefault="00C52F34" w:rsidP="005B5C33">
            <w:pPr>
              <w:pStyle w:val="TAH"/>
            </w:pPr>
            <w:r>
              <w:t>Name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B500576" w14:textId="77777777" w:rsidR="00C52F34" w:rsidRDefault="00C52F34" w:rsidP="005B5C33">
            <w:pPr>
              <w:pStyle w:val="TAH"/>
            </w:pPr>
            <w:r>
              <w:t>Data type</w:t>
            </w:r>
          </w:p>
        </w:tc>
        <w:tc>
          <w:tcPr>
            <w:tcW w:w="42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7EE6373" w14:textId="77777777" w:rsidR="00C52F34" w:rsidRDefault="00C52F34" w:rsidP="005B5C33">
            <w:pPr>
              <w:pStyle w:val="TAH"/>
            </w:pPr>
            <w:r>
              <w:t>P</w:t>
            </w:r>
          </w:p>
        </w:tc>
        <w:tc>
          <w:tcPr>
            <w:tcW w:w="126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F69F59D" w14:textId="77777777" w:rsidR="00C52F34" w:rsidRDefault="00C52F34" w:rsidP="005B5C33">
            <w:pPr>
              <w:pStyle w:val="TAH"/>
            </w:pPr>
            <w:r>
              <w:t>Cardinality</w:t>
            </w:r>
          </w:p>
        </w:tc>
        <w:tc>
          <w:tcPr>
            <w:tcW w:w="4978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F0062C5" w14:textId="77777777" w:rsidR="00C52F34" w:rsidRDefault="00C52F34" w:rsidP="005B5C33">
            <w:pPr>
              <w:pStyle w:val="TAH"/>
            </w:pPr>
            <w:r>
              <w:t>Description</w:t>
            </w:r>
          </w:p>
        </w:tc>
      </w:tr>
      <w:tr w:rsidR="00C52F34" w14:paraId="36FB5F90" w14:textId="77777777" w:rsidTr="005B5C33">
        <w:trPr>
          <w:jc w:val="center"/>
        </w:trPr>
        <w:tc>
          <w:tcPr>
            <w:tcW w:w="1597" w:type="dxa"/>
            <w:tcBorders>
              <w:top w:val="single" w:sz="6" w:space="0" w:color="auto"/>
            </w:tcBorders>
            <w:hideMark/>
          </w:tcPr>
          <w:p w14:paraId="66D0BC96" w14:textId="77777777" w:rsidR="00C52F34" w:rsidRDefault="00C52F34" w:rsidP="005B5C33">
            <w:pPr>
              <w:pStyle w:val="TAL"/>
            </w:pPr>
            <w:r>
              <w:t>n/a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70DFA726" w14:textId="77777777" w:rsidR="00C52F34" w:rsidRDefault="00C52F34" w:rsidP="005B5C33">
            <w:pPr>
              <w:pStyle w:val="TAL"/>
            </w:pPr>
          </w:p>
        </w:tc>
        <w:tc>
          <w:tcPr>
            <w:tcW w:w="420" w:type="dxa"/>
            <w:tcBorders>
              <w:top w:val="single" w:sz="6" w:space="0" w:color="auto"/>
            </w:tcBorders>
          </w:tcPr>
          <w:p w14:paraId="4F1C42C8" w14:textId="77777777" w:rsidR="00C52F34" w:rsidRDefault="00C52F34" w:rsidP="005B5C33">
            <w:pPr>
              <w:pStyle w:val="TAC"/>
            </w:pPr>
          </w:p>
        </w:tc>
        <w:tc>
          <w:tcPr>
            <w:tcW w:w="1265" w:type="dxa"/>
            <w:tcBorders>
              <w:top w:val="single" w:sz="6" w:space="0" w:color="auto"/>
            </w:tcBorders>
          </w:tcPr>
          <w:p w14:paraId="0A3AD4BE" w14:textId="77777777" w:rsidR="00C52F34" w:rsidRDefault="00C52F34" w:rsidP="005B5C33">
            <w:pPr>
              <w:pStyle w:val="TAC"/>
            </w:pPr>
          </w:p>
        </w:tc>
        <w:tc>
          <w:tcPr>
            <w:tcW w:w="4978" w:type="dxa"/>
            <w:tcBorders>
              <w:top w:val="single" w:sz="6" w:space="0" w:color="auto"/>
            </w:tcBorders>
            <w:vAlign w:val="center"/>
          </w:tcPr>
          <w:p w14:paraId="0E002796" w14:textId="77777777" w:rsidR="00C52F34" w:rsidRDefault="00C52F34" w:rsidP="005B5C33">
            <w:pPr>
              <w:pStyle w:val="TAL"/>
            </w:pPr>
          </w:p>
        </w:tc>
      </w:tr>
    </w:tbl>
    <w:p w14:paraId="648DE862" w14:textId="77777777" w:rsidR="00C52F34" w:rsidRDefault="00C52F34" w:rsidP="00C52F34"/>
    <w:p w14:paraId="3318E5F9" w14:textId="77777777" w:rsidR="00C52F34" w:rsidRDefault="00C52F34" w:rsidP="00C52F34">
      <w:r>
        <w:t>This method shall support the request data structures specified in table 5.5.2.3.1-2 and the response data structures and response codes specified in table 5.5.2.3.1-3.</w:t>
      </w:r>
    </w:p>
    <w:p w14:paraId="5D3B4A49" w14:textId="77777777" w:rsidR="00C52F34" w:rsidRDefault="00C52F34" w:rsidP="00C52F34">
      <w:pPr>
        <w:pStyle w:val="TH"/>
      </w:pPr>
      <w:r>
        <w:t>Table 5.5.2.3.1-2: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87"/>
        <w:gridCol w:w="426"/>
        <w:gridCol w:w="1275"/>
        <w:gridCol w:w="5689"/>
      </w:tblGrid>
      <w:tr w:rsidR="00C52F34" w14:paraId="6B55F69A" w14:textId="77777777" w:rsidTr="005B5C33">
        <w:trPr>
          <w:jc w:val="center"/>
        </w:trPr>
        <w:tc>
          <w:tcPr>
            <w:tcW w:w="228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69DC1A3" w14:textId="77777777" w:rsidR="00C52F34" w:rsidRDefault="00C52F34" w:rsidP="005B5C33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D1A725E" w14:textId="77777777" w:rsidR="00C52F34" w:rsidRDefault="00C52F34" w:rsidP="005B5C33">
            <w:pPr>
              <w:pStyle w:val="TAH"/>
            </w:pPr>
            <w:r>
              <w:t>P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AA2460E" w14:textId="77777777" w:rsidR="00C52F34" w:rsidRDefault="00C52F34" w:rsidP="005B5C33">
            <w:pPr>
              <w:pStyle w:val="TAH"/>
            </w:pPr>
            <w:r>
              <w:t>Cardinality</w:t>
            </w:r>
          </w:p>
        </w:tc>
        <w:tc>
          <w:tcPr>
            <w:tcW w:w="5689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E6672FB" w14:textId="77777777" w:rsidR="00C52F34" w:rsidRDefault="00C52F34" w:rsidP="005B5C33">
            <w:pPr>
              <w:pStyle w:val="TAH"/>
            </w:pPr>
            <w:r>
              <w:t>Description</w:t>
            </w:r>
          </w:p>
        </w:tc>
      </w:tr>
      <w:tr w:rsidR="00C52F34" w14:paraId="422A1C30" w14:textId="77777777" w:rsidTr="005B5C33">
        <w:trPr>
          <w:jc w:val="center"/>
        </w:trPr>
        <w:tc>
          <w:tcPr>
            <w:tcW w:w="2287" w:type="dxa"/>
            <w:tcBorders>
              <w:top w:val="single" w:sz="6" w:space="0" w:color="auto"/>
            </w:tcBorders>
            <w:hideMark/>
          </w:tcPr>
          <w:p w14:paraId="5BE24FAE" w14:textId="77777777" w:rsidR="00C52F34" w:rsidRDefault="00C52F34" w:rsidP="005B5C33">
            <w:pPr>
              <w:pStyle w:val="TAL"/>
            </w:pPr>
            <w:r>
              <w:t>AfEventExposureNotif</w:t>
            </w:r>
          </w:p>
        </w:tc>
        <w:tc>
          <w:tcPr>
            <w:tcW w:w="426" w:type="dxa"/>
            <w:tcBorders>
              <w:top w:val="single" w:sz="6" w:space="0" w:color="auto"/>
            </w:tcBorders>
            <w:hideMark/>
          </w:tcPr>
          <w:p w14:paraId="1417A90B" w14:textId="77777777" w:rsidR="00C52F34" w:rsidRDefault="00C52F34" w:rsidP="005B5C33">
            <w:pPr>
              <w:pStyle w:val="TAC"/>
            </w:pPr>
            <w:r>
              <w:t>M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hideMark/>
          </w:tcPr>
          <w:p w14:paraId="6ABCD4E0" w14:textId="77777777" w:rsidR="00C52F34" w:rsidRDefault="00C52F34" w:rsidP="005B5C33">
            <w:pPr>
              <w:pStyle w:val="TAC"/>
            </w:pPr>
            <w:r>
              <w:t>1</w:t>
            </w:r>
          </w:p>
        </w:tc>
        <w:tc>
          <w:tcPr>
            <w:tcW w:w="5689" w:type="dxa"/>
            <w:tcBorders>
              <w:top w:val="single" w:sz="6" w:space="0" w:color="auto"/>
            </w:tcBorders>
            <w:hideMark/>
          </w:tcPr>
          <w:p w14:paraId="693F72F5" w14:textId="77777777" w:rsidR="00C52F34" w:rsidRDefault="00C52F34" w:rsidP="005B5C33">
            <w:pPr>
              <w:pStyle w:val="TAL"/>
            </w:pPr>
            <w:r>
              <w:t>Provides Information about observed application related events</w:t>
            </w:r>
          </w:p>
        </w:tc>
      </w:tr>
    </w:tbl>
    <w:p w14:paraId="64882897" w14:textId="77777777" w:rsidR="00C52F34" w:rsidRDefault="00C52F34" w:rsidP="00C52F34"/>
    <w:p w14:paraId="568A09D0" w14:textId="77777777" w:rsidR="00C52F34" w:rsidRDefault="00C52F34" w:rsidP="00C52F34">
      <w:pPr>
        <w:pStyle w:val="TH"/>
      </w:pPr>
      <w:r>
        <w:t>Table 5.5.2.3.1-3: Data structures supported by the POST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62"/>
        <w:gridCol w:w="425"/>
        <w:gridCol w:w="1134"/>
        <w:gridCol w:w="1843"/>
        <w:gridCol w:w="4413"/>
      </w:tblGrid>
      <w:tr w:rsidR="00C52F34" w14:paraId="2CAB3A4E" w14:textId="77777777" w:rsidTr="005B5C33">
        <w:trPr>
          <w:jc w:val="center"/>
        </w:trPr>
        <w:tc>
          <w:tcPr>
            <w:tcW w:w="186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8A74C0E" w14:textId="77777777" w:rsidR="00C52F34" w:rsidRDefault="00C52F34" w:rsidP="005B5C3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51D603F" w14:textId="77777777" w:rsidR="00C52F34" w:rsidRDefault="00C52F34" w:rsidP="005B5C3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3021C57" w14:textId="77777777" w:rsidR="00C52F34" w:rsidRDefault="00C52F34" w:rsidP="005B5C33">
            <w:pPr>
              <w:pStyle w:val="TAH"/>
            </w:pPr>
            <w:r>
              <w:t>Cardinality</w:t>
            </w:r>
          </w:p>
        </w:tc>
        <w:tc>
          <w:tcPr>
            <w:tcW w:w="1843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3060C13" w14:textId="77777777" w:rsidR="00C52F34" w:rsidRDefault="00C52F34" w:rsidP="005B5C33">
            <w:pPr>
              <w:pStyle w:val="TAH"/>
            </w:pPr>
            <w:r>
              <w:t>Response codes</w:t>
            </w:r>
          </w:p>
        </w:tc>
        <w:tc>
          <w:tcPr>
            <w:tcW w:w="4413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A09FFE8" w14:textId="77777777" w:rsidR="00C52F34" w:rsidRDefault="00C52F34" w:rsidP="005B5C33">
            <w:pPr>
              <w:pStyle w:val="TAH"/>
            </w:pPr>
            <w:r>
              <w:t>Description</w:t>
            </w:r>
          </w:p>
        </w:tc>
      </w:tr>
      <w:tr w:rsidR="00C52F34" w14:paraId="76304637" w14:textId="77777777" w:rsidTr="005B5C33">
        <w:trPr>
          <w:jc w:val="center"/>
        </w:trPr>
        <w:tc>
          <w:tcPr>
            <w:tcW w:w="1862" w:type="dxa"/>
            <w:tcBorders>
              <w:top w:val="single" w:sz="6" w:space="0" w:color="auto"/>
            </w:tcBorders>
            <w:hideMark/>
          </w:tcPr>
          <w:p w14:paraId="3FE87FB4" w14:textId="77777777" w:rsidR="00C52F34" w:rsidRDefault="00C52F34" w:rsidP="005B5C33">
            <w:pPr>
              <w:pStyle w:val="TAL"/>
            </w:pPr>
            <w:r>
              <w:t>n/a</w:t>
            </w:r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5577ED2A" w14:textId="77777777" w:rsidR="00C52F34" w:rsidRDefault="00C52F34" w:rsidP="005B5C33">
            <w:pPr>
              <w:pStyle w:val="TAC"/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4D236C0" w14:textId="77777777" w:rsidR="00C52F34" w:rsidRDefault="00C52F34" w:rsidP="005B5C33">
            <w:pPr>
              <w:pStyle w:val="TAC"/>
            </w:pPr>
          </w:p>
        </w:tc>
        <w:tc>
          <w:tcPr>
            <w:tcW w:w="1843" w:type="dxa"/>
            <w:tcBorders>
              <w:top w:val="single" w:sz="6" w:space="0" w:color="auto"/>
            </w:tcBorders>
            <w:hideMark/>
          </w:tcPr>
          <w:p w14:paraId="3F8B636E" w14:textId="77777777" w:rsidR="00C52F34" w:rsidRDefault="00C52F34" w:rsidP="005B5C33">
            <w:pPr>
              <w:pStyle w:val="TAL"/>
            </w:pPr>
            <w:r>
              <w:t>204 No Content</w:t>
            </w:r>
          </w:p>
        </w:tc>
        <w:tc>
          <w:tcPr>
            <w:tcW w:w="4413" w:type="dxa"/>
            <w:tcBorders>
              <w:top w:val="single" w:sz="6" w:space="0" w:color="auto"/>
            </w:tcBorders>
            <w:hideMark/>
          </w:tcPr>
          <w:p w14:paraId="61723A37" w14:textId="77777777" w:rsidR="00C52F34" w:rsidRDefault="00C52F34" w:rsidP="005B5C33">
            <w:pPr>
              <w:pStyle w:val="TAL"/>
            </w:pPr>
            <w:r>
              <w:t>The receipt of the Notification is acknowledged.</w:t>
            </w:r>
          </w:p>
        </w:tc>
      </w:tr>
      <w:tr w:rsidR="00C52F34" w14:paraId="4AAD1849" w14:textId="77777777" w:rsidTr="005B5C33">
        <w:trPr>
          <w:jc w:val="center"/>
        </w:trPr>
        <w:tc>
          <w:tcPr>
            <w:tcW w:w="1862" w:type="dxa"/>
          </w:tcPr>
          <w:p w14:paraId="35029DF3" w14:textId="77777777" w:rsidR="00C52F34" w:rsidRDefault="00C52F34" w:rsidP="005B5C33">
            <w:pPr>
              <w:pStyle w:val="TAL"/>
            </w:pPr>
            <w:r>
              <w:t>RedirectResponse</w:t>
            </w:r>
          </w:p>
        </w:tc>
        <w:tc>
          <w:tcPr>
            <w:tcW w:w="425" w:type="dxa"/>
          </w:tcPr>
          <w:p w14:paraId="40723165" w14:textId="77777777" w:rsidR="00C52F34" w:rsidRDefault="00C52F34" w:rsidP="005B5C33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77DDB96B" w14:textId="77777777" w:rsidR="00C52F34" w:rsidRDefault="00C52F34" w:rsidP="005B5C33">
            <w:pPr>
              <w:pStyle w:val="TAC"/>
            </w:pPr>
            <w:r>
              <w:t>0..1</w:t>
            </w:r>
          </w:p>
        </w:tc>
        <w:tc>
          <w:tcPr>
            <w:tcW w:w="1843" w:type="dxa"/>
          </w:tcPr>
          <w:p w14:paraId="101F33E3" w14:textId="77777777" w:rsidR="00C52F34" w:rsidRDefault="00C52F34" w:rsidP="005B5C33">
            <w:pPr>
              <w:pStyle w:val="TAL"/>
            </w:pPr>
            <w:r>
              <w:t>307 Temporary Redirect</w:t>
            </w:r>
          </w:p>
        </w:tc>
        <w:tc>
          <w:tcPr>
            <w:tcW w:w="4413" w:type="dxa"/>
          </w:tcPr>
          <w:p w14:paraId="1816423D" w14:textId="77777777" w:rsidR="00C52F34" w:rsidRDefault="00C52F34" w:rsidP="005B5C33">
            <w:pPr>
              <w:pStyle w:val="TAL"/>
            </w:pPr>
            <w:r>
              <w:t>Temporary redirection, during event notification. The response shall include a Location header field containing an alternative URI representing the end point of an alternative NF consumer (service) instance where the notification should be sent.</w:t>
            </w:r>
          </w:p>
          <w:p w14:paraId="65CC4A01" w14:textId="77777777" w:rsidR="00C52F34" w:rsidRDefault="00C52F34" w:rsidP="005B5C33">
            <w:pPr>
              <w:pStyle w:val="TAL"/>
              <w:rPr>
                <w:ins w:id="95" w:author="Huawei" w:date="2022-08-08T14:24:00Z"/>
              </w:rPr>
            </w:pPr>
            <w:r>
              <w:t>Applicable if the feature "ES3XX" is supported.</w:t>
            </w:r>
          </w:p>
          <w:p w14:paraId="28F7EF89" w14:textId="693FE340" w:rsidR="00DA2C5E" w:rsidRDefault="00DA2C5E" w:rsidP="005B5C33">
            <w:pPr>
              <w:pStyle w:val="TAL"/>
            </w:pPr>
            <w:ins w:id="96" w:author="Huawei" w:date="2022-08-08T14:24:00Z">
              <w:r>
                <w:t>(NOTE x)</w:t>
              </w:r>
            </w:ins>
          </w:p>
        </w:tc>
      </w:tr>
      <w:tr w:rsidR="00C52F34" w14:paraId="68E00482" w14:textId="77777777" w:rsidTr="005B5C33">
        <w:trPr>
          <w:jc w:val="center"/>
        </w:trPr>
        <w:tc>
          <w:tcPr>
            <w:tcW w:w="1862" w:type="dxa"/>
          </w:tcPr>
          <w:p w14:paraId="6D89873A" w14:textId="77777777" w:rsidR="00C52F34" w:rsidRDefault="00C52F34" w:rsidP="005B5C33">
            <w:pPr>
              <w:pStyle w:val="TAL"/>
            </w:pPr>
            <w:r>
              <w:t>RedirectResponse</w:t>
            </w:r>
          </w:p>
        </w:tc>
        <w:tc>
          <w:tcPr>
            <w:tcW w:w="425" w:type="dxa"/>
          </w:tcPr>
          <w:p w14:paraId="5015ACB0" w14:textId="77777777" w:rsidR="00C52F34" w:rsidRDefault="00C52F34" w:rsidP="005B5C33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6A8EB613" w14:textId="77777777" w:rsidR="00C52F34" w:rsidRDefault="00C52F34" w:rsidP="005B5C33">
            <w:pPr>
              <w:pStyle w:val="TAC"/>
            </w:pPr>
            <w:r>
              <w:t>0..1</w:t>
            </w:r>
          </w:p>
        </w:tc>
        <w:tc>
          <w:tcPr>
            <w:tcW w:w="1843" w:type="dxa"/>
          </w:tcPr>
          <w:p w14:paraId="7FEBE472" w14:textId="77777777" w:rsidR="00C52F34" w:rsidRDefault="00C52F34" w:rsidP="005B5C33">
            <w:pPr>
              <w:pStyle w:val="TAL"/>
            </w:pPr>
            <w:r>
              <w:t>308 Permanent Redirect</w:t>
            </w:r>
          </w:p>
        </w:tc>
        <w:tc>
          <w:tcPr>
            <w:tcW w:w="4413" w:type="dxa"/>
          </w:tcPr>
          <w:p w14:paraId="17A7D8AF" w14:textId="77777777" w:rsidR="00C52F34" w:rsidRDefault="00C52F34" w:rsidP="005B5C33">
            <w:pPr>
              <w:pStyle w:val="TAL"/>
            </w:pPr>
            <w:r>
              <w:t>Permanent redirection, during event notification. The response shall include a Location header field containing an alternative URI representing the end point of an alternative NF consumer (service) instance where the notification should be sent.</w:t>
            </w:r>
          </w:p>
          <w:p w14:paraId="52FDF4C0" w14:textId="77777777" w:rsidR="00C52F34" w:rsidRDefault="00C52F34" w:rsidP="005B5C33">
            <w:pPr>
              <w:pStyle w:val="TAL"/>
              <w:rPr>
                <w:ins w:id="97" w:author="Huawei" w:date="2022-08-08T14:24:00Z"/>
              </w:rPr>
            </w:pPr>
            <w:r>
              <w:t>Applicable if the feature "ES3XX" is supported.</w:t>
            </w:r>
          </w:p>
          <w:p w14:paraId="1D308160" w14:textId="73A3562B" w:rsidR="00DA2C5E" w:rsidRDefault="00DA2C5E" w:rsidP="005B5C33">
            <w:pPr>
              <w:pStyle w:val="TAL"/>
            </w:pPr>
            <w:ins w:id="98" w:author="Huawei" w:date="2022-08-08T14:24:00Z">
              <w:r>
                <w:t>(NOTE x)</w:t>
              </w:r>
            </w:ins>
          </w:p>
        </w:tc>
      </w:tr>
      <w:tr w:rsidR="00C52F34" w14:paraId="7B76C97F" w14:textId="77777777" w:rsidTr="005B5C33">
        <w:trPr>
          <w:jc w:val="center"/>
        </w:trPr>
        <w:tc>
          <w:tcPr>
            <w:tcW w:w="9677" w:type="dxa"/>
            <w:gridSpan w:val="5"/>
          </w:tcPr>
          <w:p w14:paraId="22DC43E1" w14:textId="5372571F" w:rsidR="00C52F34" w:rsidRDefault="00C52F34" w:rsidP="005B5C33">
            <w:pPr>
              <w:pStyle w:val="TAN"/>
              <w:rPr>
                <w:ins w:id="99" w:author="Huawei" w:date="2022-08-08T14:23:00Z"/>
              </w:rPr>
            </w:pPr>
            <w:r>
              <w:t>NOTE</w:t>
            </w:r>
            <w:ins w:id="100" w:author="Huawei" w:date="2022-08-08T14:24:00Z">
              <w:r w:rsidR="00DA2C5E">
                <w:t> 1</w:t>
              </w:r>
            </w:ins>
            <w:r>
              <w:t>:</w:t>
            </w:r>
            <w:r>
              <w:tab/>
              <w:t>In addition, t</w:t>
            </w:r>
            <w:r>
              <w:rPr>
                <w:noProof/>
              </w:rPr>
              <w:t xml:space="preserve">he </w:t>
            </w:r>
            <w:r>
              <w:t xml:space="preserve">HTTP status codes which are specified as mandatory in table 5.2.7.1-1 of </w:t>
            </w:r>
            <w:r>
              <w:rPr>
                <w:noProof/>
              </w:rPr>
              <w:t>3GPP </w:t>
            </w:r>
            <w:r>
              <w:t>TS 29.500 [5] for the POST method shall also apply.</w:t>
            </w:r>
          </w:p>
          <w:p w14:paraId="7519D7C0" w14:textId="2C3A3D62" w:rsidR="00DA2C5E" w:rsidRDefault="00DA2C5E" w:rsidP="005B5C33">
            <w:pPr>
              <w:pStyle w:val="TAN"/>
            </w:pPr>
            <w:ins w:id="101" w:author="Huawei" w:date="2022-08-08T14:23:00Z">
              <w:r>
                <w:t>NOTE x:</w:t>
              </w:r>
              <w:r>
                <w:tab/>
              </w:r>
            </w:ins>
            <w:ins w:id="102" w:author="Huawei" w:date="2022-08-24T11:02:00Z">
              <w:r w:rsidR="00E36875">
                <w:t xml:space="preserve">If the AF is untrusted, the Redirection handling </w:t>
              </w:r>
              <w:r w:rsidR="00E36875" w:rsidRPr="007C1AFD">
                <w:t>described in clause</w:t>
              </w:r>
              <w:r w:rsidR="00E36875">
                <w:t> 5.2.10 of 3GPP TS 29.122 [17] should apply</w:t>
              </w:r>
            </w:ins>
            <w:ins w:id="103" w:author="Huawei" w:date="2022-08-08T14:23:00Z">
              <w:r>
                <w:rPr>
                  <w:noProof/>
                </w:rPr>
                <w:t>.</w:t>
              </w:r>
            </w:ins>
          </w:p>
        </w:tc>
      </w:tr>
    </w:tbl>
    <w:p w14:paraId="171D0AF2" w14:textId="77777777" w:rsidR="00C52F34" w:rsidRDefault="00C52F34" w:rsidP="00C52F34">
      <w:pPr>
        <w:rPr>
          <w:noProof/>
        </w:rPr>
      </w:pPr>
    </w:p>
    <w:p w14:paraId="5039987D" w14:textId="77777777" w:rsidR="00C52F34" w:rsidRDefault="00C52F34" w:rsidP="00C52F34">
      <w:pPr>
        <w:pStyle w:val="TH"/>
      </w:pPr>
      <w:r>
        <w:t>Table 5.5.2.3.1-4: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52F34" w14:paraId="6A0F4128" w14:textId="77777777" w:rsidTr="005B5C33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4C9BE48D" w14:textId="77777777" w:rsidR="00C52F34" w:rsidRDefault="00C52F34" w:rsidP="005B5C3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139BD9B4" w14:textId="77777777" w:rsidR="00C52F34" w:rsidRDefault="00C52F34" w:rsidP="005B5C3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5CFB981E" w14:textId="77777777" w:rsidR="00C52F34" w:rsidRDefault="00C52F34" w:rsidP="005B5C3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3B07ACE9" w14:textId="77777777" w:rsidR="00C52F34" w:rsidRDefault="00C52F34" w:rsidP="005B5C3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08143B5" w14:textId="77777777" w:rsidR="00C52F34" w:rsidRDefault="00C52F34" w:rsidP="005B5C33">
            <w:pPr>
              <w:pStyle w:val="TAH"/>
            </w:pPr>
            <w:r>
              <w:t>Description</w:t>
            </w:r>
          </w:p>
        </w:tc>
      </w:tr>
      <w:tr w:rsidR="00C52F34" w14:paraId="6D12C745" w14:textId="77777777" w:rsidTr="005B5C33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66438388" w14:textId="77777777" w:rsidR="00C52F34" w:rsidRDefault="00C52F34" w:rsidP="005B5C3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4719D6BE" w14:textId="77777777" w:rsidR="00C52F34" w:rsidRDefault="00C52F34" w:rsidP="005B5C3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455004CD" w14:textId="77777777" w:rsidR="00C52F34" w:rsidRDefault="00C52F34" w:rsidP="005B5C3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29D4F4C8" w14:textId="77777777" w:rsidR="00C52F34" w:rsidRDefault="00C52F34" w:rsidP="005B5C3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9BF5AFF" w14:textId="77777777" w:rsidR="00C52F34" w:rsidRDefault="00C52F34" w:rsidP="005B5C33">
            <w:pPr>
              <w:pStyle w:val="TAL"/>
            </w:pPr>
            <w:r>
              <w:t>An alternative URI representing the end point of an alternative NF consumer (service) instance towards which the notification should be redirected.</w:t>
            </w:r>
          </w:p>
        </w:tc>
      </w:tr>
      <w:tr w:rsidR="00C52F34" w14:paraId="2481BEA8" w14:textId="77777777" w:rsidTr="005B5C33">
        <w:trPr>
          <w:jc w:val="center"/>
        </w:trPr>
        <w:tc>
          <w:tcPr>
            <w:tcW w:w="825" w:type="pct"/>
            <w:shd w:val="clear" w:color="auto" w:fill="auto"/>
          </w:tcPr>
          <w:p w14:paraId="04738BB8" w14:textId="77777777" w:rsidR="00C52F34" w:rsidRDefault="00C52F34" w:rsidP="005B5C33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5FC3C9D0" w14:textId="77777777" w:rsidR="00C52F34" w:rsidRDefault="00C52F34" w:rsidP="005B5C33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752224B3" w14:textId="77777777" w:rsidR="00C52F34" w:rsidRDefault="00C52F34" w:rsidP="005B5C33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39E6D5B2" w14:textId="77777777" w:rsidR="00C52F34" w:rsidRDefault="00C52F34" w:rsidP="005B5C33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67A0F271" w14:textId="77777777" w:rsidR="00C52F34" w:rsidRDefault="00C52F34" w:rsidP="005B5C33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redirected.</w:t>
            </w:r>
          </w:p>
        </w:tc>
      </w:tr>
    </w:tbl>
    <w:p w14:paraId="207BF233" w14:textId="77777777" w:rsidR="00C52F34" w:rsidRDefault="00C52F34" w:rsidP="00C52F34"/>
    <w:p w14:paraId="4E0746B9" w14:textId="77777777" w:rsidR="00C52F34" w:rsidRDefault="00C52F34" w:rsidP="00C52F34">
      <w:pPr>
        <w:pStyle w:val="TH"/>
      </w:pPr>
      <w:r>
        <w:lastRenderedPageBreak/>
        <w:t>Table 5.5.2.3.1-5: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52F34" w14:paraId="10C99414" w14:textId="77777777" w:rsidTr="005B5C33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083109E4" w14:textId="77777777" w:rsidR="00C52F34" w:rsidRDefault="00C52F34" w:rsidP="005B5C3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5C552BC5" w14:textId="77777777" w:rsidR="00C52F34" w:rsidRDefault="00C52F34" w:rsidP="005B5C3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4A7D0A65" w14:textId="77777777" w:rsidR="00C52F34" w:rsidRDefault="00C52F34" w:rsidP="005B5C3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3A0498C3" w14:textId="77777777" w:rsidR="00C52F34" w:rsidRDefault="00C52F34" w:rsidP="005B5C3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D654309" w14:textId="77777777" w:rsidR="00C52F34" w:rsidRDefault="00C52F34" w:rsidP="005B5C33">
            <w:pPr>
              <w:pStyle w:val="TAH"/>
            </w:pPr>
            <w:r>
              <w:t>Description</w:t>
            </w:r>
          </w:p>
        </w:tc>
      </w:tr>
      <w:tr w:rsidR="00C52F34" w14:paraId="120C1987" w14:textId="77777777" w:rsidTr="005B5C33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204274A5" w14:textId="77777777" w:rsidR="00C52F34" w:rsidRDefault="00C52F34" w:rsidP="005B5C3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3081AC51" w14:textId="77777777" w:rsidR="00C52F34" w:rsidRDefault="00C52F34" w:rsidP="005B5C3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79BC791D" w14:textId="77777777" w:rsidR="00C52F34" w:rsidRDefault="00C52F34" w:rsidP="005B5C3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4E7F37A2" w14:textId="77777777" w:rsidR="00C52F34" w:rsidRDefault="00C52F34" w:rsidP="005B5C3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186237D" w14:textId="77777777" w:rsidR="00C52F34" w:rsidRDefault="00C52F34" w:rsidP="005B5C33">
            <w:pPr>
              <w:pStyle w:val="TAL"/>
            </w:pPr>
            <w:r>
              <w:t>An alternative URI representing the end point of an alternative NF consumer (service) instance towards which the notification should be redirected.</w:t>
            </w:r>
          </w:p>
        </w:tc>
      </w:tr>
      <w:tr w:rsidR="00C52F34" w14:paraId="47775CE9" w14:textId="77777777" w:rsidTr="005B5C33">
        <w:trPr>
          <w:jc w:val="center"/>
        </w:trPr>
        <w:tc>
          <w:tcPr>
            <w:tcW w:w="825" w:type="pct"/>
            <w:shd w:val="clear" w:color="auto" w:fill="auto"/>
          </w:tcPr>
          <w:p w14:paraId="753BFC79" w14:textId="77777777" w:rsidR="00C52F34" w:rsidRDefault="00C52F34" w:rsidP="005B5C33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1951AEA6" w14:textId="77777777" w:rsidR="00C52F34" w:rsidRDefault="00C52F34" w:rsidP="005B5C33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6DA5DBC3" w14:textId="77777777" w:rsidR="00C52F34" w:rsidRDefault="00C52F34" w:rsidP="005B5C33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0EECB04B" w14:textId="77777777" w:rsidR="00C52F34" w:rsidRDefault="00C52F34" w:rsidP="005B5C33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2933E8D1" w14:textId="77777777" w:rsidR="00C52F34" w:rsidRDefault="00C52F34" w:rsidP="005B5C33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redirected.</w:t>
            </w:r>
          </w:p>
        </w:tc>
      </w:tr>
    </w:tbl>
    <w:p w14:paraId="49343F52" w14:textId="77777777" w:rsidR="00C52F34" w:rsidRDefault="00C52F34" w:rsidP="00C52F34"/>
    <w:p w14:paraId="587CB9FB" w14:textId="77777777" w:rsidR="00C52F34" w:rsidRPr="00C52F34" w:rsidRDefault="00C52F34">
      <w:pPr>
        <w:rPr>
          <w:noProof/>
        </w:rPr>
      </w:pPr>
    </w:p>
    <w:p w14:paraId="308804D0" w14:textId="77777777" w:rsidR="00593444" w:rsidRPr="00D96F8C" w:rsidRDefault="00593444" w:rsidP="00593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598ACE" w14:textId="77777777" w:rsidR="002E1892" w:rsidRDefault="002E1892">
      <w:r>
        <w:separator/>
      </w:r>
    </w:p>
  </w:endnote>
  <w:endnote w:type="continuationSeparator" w:id="0">
    <w:p w14:paraId="44923F95" w14:textId="77777777" w:rsidR="002E1892" w:rsidRDefault="002E1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F14EEE" w14:textId="77777777" w:rsidR="002E1892" w:rsidRDefault="002E1892">
      <w:r>
        <w:separator/>
      </w:r>
    </w:p>
  </w:footnote>
  <w:footnote w:type="continuationSeparator" w:id="0">
    <w:p w14:paraId="3E398CAB" w14:textId="77777777" w:rsidR="002E1892" w:rsidRDefault="002E18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9"/>
  </w:num>
  <w:num w:numId="7">
    <w:abstractNumId w:val="14"/>
  </w:num>
  <w:num w:numId="8">
    <w:abstractNumId w:val="13"/>
  </w:num>
  <w:num w:numId="9">
    <w:abstractNumId w:val="12"/>
  </w:num>
  <w:num w:numId="10">
    <w:abstractNumId w:val="11"/>
  </w:num>
  <w:num w:numId="11">
    <w:abstractNumId w:val="6"/>
  </w:num>
  <w:num w:numId="12">
    <w:abstractNumId w:val="5"/>
  </w:num>
  <w:num w:numId="13">
    <w:abstractNumId w:val="4"/>
  </w:num>
  <w:num w:numId="14">
    <w:abstractNumId w:val="7"/>
  </w:num>
  <w:num w:numId="15">
    <w:abstractNumId w:val="3"/>
  </w:num>
  <w:num w:numId="16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D74"/>
    <w:rsid w:val="00022E4A"/>
    <w:rsid w:val="00074235"/>
    <w:rsid w:val="000A38D4"/>
    <w:rsid w:val="000A6394"/>
    <w:rsid w:val="000B6DCC"/>
    <w:rsid w:val="000B7FED"/>
    <w:rsid w:val="000C038A"/>
    <w:rsid w:val="000C6598"/>
    <w:rsid w:val="000D44B3"/>
    <w:rsid w:val="00145D43"/>
    <w:rsid w:val="001461EC"/>
    <w:rsid w:val="00163B91"/>
    <w:rsid w:val="00192C46"/>
    <w:rsid w:val="001A08B3"/>
    <w:rsid w:val="001A7B60"/>
    <w:rsid w:val="001B52F0"/>
    <w:rsid w:val="001B7A65"/>
    <w:rsid w:val="001D109E"/>
    <w:rsid w:val="001E0625"/>
    <w:rsid w:val="001E41F3"/>
    <w:rsid w:val="00222C11"/>
    <w:rsid w:val="0026004D"/>
    <w:rsid w:val="0026163C"/>
    <w:rsid w:val="002640DD"/>
    <w:rsid w:val="00275D12"/>
    <w:rsid w:val="00284FEB"/>
    <w:rsid w:val="002860C4"/>
    <w:rsid w:val="002B5741"/>
    <w:rsid w:val="002D6387"/>
    <w:rsid w:val="002E1892"/>
    <w:rsid w:val="002E472E"/>
    <w:rsid w:val="00305409"/>
    <w:rsid w:val="003609EF"/>
    <w:rsid w:val="0036231A"/>
    <w:rsid w:val="00364285"/>
    <w:rsid w:val="00370B8F"/>
    <w:rsid w:val="00374DD4"/>
    <w:rsid w:val="00380E1F"/>
    <w:rsid w:val="00396B40"/>
    <w:rsid w:val="003E1A36"/>
    <w:rsid w:val="00407CF7"/>
    <w:rsid w:val="00410371"/>
    <w:rsid w:val="004242F1"/>
    <w:rsid w:val="00453FC3"/>
    <w:rsid w:val="004B75B7"/>
    <w:rsid w:val="004D6E0C"/>
    <w:rsid w:val="0051016C"/>
    <w:rsid w:val="00512F96"/>
    <w:rsid w:val="005141D9"/>
    <w:rsid w:val="0051580D"/>
    <w:rsid w:val="00547111"/>
    <w:rsid w:val="00592D74"/>
    <w:rsid w:val="00593444"/>
    <w:rsid w:val="005A6B90"/>
    <w:rsid w:val="005E2C44"/>
    <w:rsid w:val="005F11AB"/>
    <w:rsid w:val="00621188"/>
    <w:rsid w:val="006257ED"/>
    <w:rsid w:val="00653DE4"/>
    <w:rsid w:val="00660355"/>
    <w:rsid w:val="00665C47"/>
    <w:rsid w:val="006740C5"/>
    <w:rsid w:val="00682755"/>
    <w:rsid w:val="00695808"/>
    <w:rsid w:val="006A7F7A"/>
    <w:rsid w:val="006B46FB"/>
    <w:rsid w:val="006E21FB"/>
    <w:rsid w:val="006F53F7"/>
    <w:rsid w:val="00704E14"/>
    <w:rsid w:val="00715F78"/>
    <w:rsid w:val="007673F5"/>
    <w:rsid w:val="00782006"/>
    <w:rsid w:val="00792342"/>
    <w:rsid w:val="007977A8"/>
    <w:rsid w:val="007A22C7"/>
    <w:rsid w:val="007B2FBF"/>
    <w:rsid w:val="007B512A"/>
    <w:rsid w:val="007C2097"/>
    <w:rsid w:val="007C4BC1"/>
    <w:rsid w:val="007D6A07"/>
    <w:rsid w:val="007F7259"/>
    <w:rsid w:val="008040A8"/>
    <w:rsid w:val="00806990"/>
    <w:rsid w:val="00823EAA"/>
    <w:rsid w:val="008279FA"/>
    <w:rsid w:val="008626E7"/>
    <w:rsid w:val="008648ED"/>
    <w:rsid w:val="00870EE7"/>
    <w:rsid w:val="008770C0"/>
    <w:rsid w:val="008863B9"/>
    <w:rsid w:val="00891C38"/>
    <w:rsid w:val="008A45A6"/>
    <w:rsid w:val="008D3CCC"/>
    <w:rsid w:val="008F3789"/>
    <w:rsid w:val="008F686C"/>
    <w:rsid w:val="009148DE"/>
    <w:rsid w:val="00941E30"/>
    <w:rsid w:val="009777D9"/>
    <w:rsid w:val="00982331"/>
    <w:rsid w:val="00986D0F"/>
    <w:rsid w:val="00991B88"/>
    <w:rsid w:val="009A5753"/>
    <w:rsid w:val="009A579D"/>
    <w:rsid w:val="009B6344"/>
    <w:rsid w:val="009E1934"/>
    <w:rsid w:val="009E3297"/>
    <w:rsid w:val="009F734F"/>
    <w:rsid w:val="00A20A44"/>
    <w:rsid w:val="00A246B6"/>
    <w:rsid w:val="00A47E70"/>
    <w:rsid w:val="00A50CF0"/>
    <w:rsid w:val="00A7671C"/>
    <w:rsid w:val="00AA2CBC"/>
    <w:rsid w:val="00AB3ADF"/>
    <w:rsid w:val="00AC5820"/>
    <w:rsid w:val="00AD1CD8"/>
    <w:rsid w:val="00AF7F4E"/>
    <w:rsid w:val="00B1759F"/>
    <w:rsid w:val="00B258BB"/>
    <w:rsid w:val="00B67B97"/>
    <w:rsid w:val="00B732FE"/>
    <w:rsid w:val="00B90DF2"/>
    <w:rsid w:val="00B968C8"/>
    <w:rsid w:val="00BA3EC5"/>
    <w:rsid w:val="00BA51D9"/>
    <w:rsid w:val="00BB5DFC"/>
    <w:rsid w:val="00BD279D"/>
    <w:rsid w:val="00BD283F"/>
    <w:rsid w:val="00BD2A79"/>
    <w:rsid w:val="00BD6BB8"/>
    <w:rsid w:val="00C42D64"/>
    <w:rsid w:val="00C52F34"/>
    <w:rsid w:val="00C66BA2"/>
    <w:rsid w:val="00C870F6"/>
    <w:rsid w:val="00C9360D"/>
    <w:rsid w:val="00C95985"/>
    <w:rsid w:val="00CA76B2"/>
    <w:rsid w:val="00CC16D2"/>
    <w:rsid w:val="00CC5026"/>
    <w:rsid w:val="00CC68D0"/>
    <w:rsid w:val="00CE6421"/>
    <w:rsid w:val="00D03F9A"/>
    <w:rsid w:val="00D06D51"/>
    <w:rsid w:val="00D24991"/>
    <w:rsid w:val="00D45C1F"/>
    <w:rsid w:val="00D50255"/>
    <w:rsid w:val="00D50EB4"/>
    <w:rsid w:val="00D66520"/>
    <w:rsid w:val="00D84AE9"/>
    <w:rsid w:val="00DA2C5E"/>
    <w:rsid w:val="00DB24F4"/>
    <w:rsid w:val="00DE34CF"/>
    <w:rsid w:val="00E13F3D"/>
    <w:rsid w:val="00E34898"/>
    <w:rsid w:val="00E36875"/>
    <w:rsid w:val="00E44BDB"/>
    <w:rsid w:val="00E71F5F"/>
    <w:rsid w:val="00EB09B7"/>
    <w:rsid w:val="00EE7D7C"/>
    <w:rsid w:val="00F17DD2"/>
    <w:rsid w:val="00F25D98"/>
    <w:rsid w:val="00F300FB"/>
    <w:rsid w:val="00F324E0"/>
    <w:rsid w:val="00F57166"/>
    <w:rsid w:val="00F8107C"/>
    <w:rsid w:val="00FB6386"/>
    <w:rsid w:val="00FF1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semiHidden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4"/>
    <w:semiHidden/>
    <w:unhideWhenUsed/>
    <w:rsid w:val="00BD283F"/>
    <w:pPr>
      <w:spacing w:after="120"/>
    </w:pPr>
  </w:style>
  <w:style w:type="character" w:customStyle="1" w:styleId="Char4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semiHidden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5"/>
    <w:rsid w:val="00BD283F"/>
    <w:pPr>
      <w:spacing w:after="180"/>
      <w:ind w:firstLine="360"/>
    </w:pPr>
  </w:style>
  <w:style w:type="character" w:customStyle="1" w:styleId="Char5">
    <w:name w:val="正文首行缩进 Char"/>
    <w:basedOn w:val="Char4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6"/>
    <w:semiHidden/>
    <w:unhideWhenUsed/>
    <w:rsid w:val="00BD283F"/>
    <w:pPr>
      <w:spacing w:after="120"/>
      <w:ind w:left="283"/>
    </w:pPr>
  </w:style>
  <w:style w:type="character" w:customStyle="1" w:styleId="Char6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semiHidden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6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semiHidden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7"/>
    <w:semiHidden/>
    <w:unhideWhenUsed/>
    <w:rsid w:val="00BD283F"/>
    <w:pPr>
      <w:spacing w:after="0"/>
      <w:ind w:left="4252"/>
    </w:pPr>
  </w:style>
  <w:style w:type="character" w:customStyle="1" w:styleId="Char7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8"/>
    <w:rsid w:val="00BD283F"/>
  </w:style>
  <w:style w:type="character" w:customStyle="1" w:styleId="Char8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9"/>
    <w:semiHidden/>
    <w:unhideWhenUsed/>
    <w:rsid w:val="00BD283F"/>
    <w:pPr>
      <w:spacing w:after="0"/>
    </w:pPr>
  </w:style>
  <w:style w:type="character" w:customStyle="1" w:styleId="Char9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a"/>
    <w:unhideWhenUsed/>
    <w:rsid w:val="00BD283F"/>
    <w:pPr>
      <w:spacing w:after="0"/>
    </w:pPr>
  </w:style>
  <w:style w:type="character" w:customStyle="1" w:styleId="Chara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c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d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e"/>
    <w:semiHidden/>
    <w:unhideWhenUsed/>
    <w:rsid w:val="00BD283F"/>
    <w:pPr>
      <w:spacing w:after="0"/>
    </w:pPr>
  </w:style>
  <w:style w:type="character" w:customStyle="1" w:styleId="Chare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0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1"/>
    <w:rsid w:val="00BD283F"/>
  </w:style>
  <w:style w:type="character" w:customStyle="1" w:styleId="Charf1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2"/>
    <w:semiHidden/>
    <w:unhideWhenUsed/>
    <w:rsid w:val="00BD283F"/>
    <w:pPr>
      <w:spacing w:after="0"/>
      <w:ind w:left="4252"/>
    </w:pPr>
  </w:style>
  <w:style w:type="character" w:customStyle="1" w:styleId="Charf2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3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1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uiPriority w:val="39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3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0">
    <w:name w:val="批注文字 Char"/>
    <w:basedOn w:val="a0"/>
    <w:link w:val="ac"/>
    <w:semiHidden/>
    <w:rsid w:val="006A7F7A"/>
    <w:rPr>
      <w:rFonts w:ascii="Times New Roman" w:hAnsi="Times New Roman"/>
      <w:lang w:val="en-GB" w:eastAsia="en-US"/>
    </w:rPr>
  </w:style>
  <w:style w:type="character" w:customStyle="1" w:styleId="Char2">
    <w:name w:val="批注主题 Char"/>
    <w:basedOn w:val="Char0"/>
    <w:link w:val="af"/>
    <w:semiHidden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">
    <w:name w:val="脚注文本 Char"/>
    <w:basedOn w:val="a0"/>
    <w:link w:val="a6"/>
    <w:semiHidden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rsid w:val="006603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6AC42F-D44D-40F5-A183-8EF439C01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192</TotalTime>
  <Pages>6</Pages>
  <Words>1863</Words>
  <Characters>10621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76</cp:revision>
  <cp:lastPrinted>1899-12-31T23:00:00Z</cp:lastPrinted>
  <dcterms:created xsi:type="dcterms:W3CDTF">2020-02-03T08:32:00Z</dcterms:created>
  <dcterms:modified xsi:type="dcterms:W3CDTF">2022-08-25T01:43:00Z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(3)RmyrdpmhdJ5w8XIb6R5wxhlhYRAumpF55g/HTeQUEiaKHObKfsO1y7/d0pWhMRw8k8yEWXLq
z46cTahKJWBJV474HNs3dOlNRSbJZaN5C3lG8LaxITq/88GXJ6tXLCU+PIP+SsrwMGGAOmG6
b5i+st6u09vBcJwiPBml4V1LQ9oc0EN7ERm3FKiYGKKYmQzDwy064bMtFBCT+ncLNm/NNx2O
B6m+ecpXNetZILvKFl</vt:lpwstr>
  </property>
  <property fmtid="{D5CDD505-2E9C-101B-9397-08002B2CF9AE}" pid="22" name="_2015_ms_pID_7253431">
    <vt:lpwstr>qPLH4PNBYV/KI7m0IixHQOgE6a38+HKgGTWsqO8bYrIRBc2MGLAIs0
F1CPvGzkPY9crmV01Zh5ew/mzUMGZ4ERZHZFaifOFQ4tVGQZyeOgPWcoKAQHS2MJAdCD+VMS
OxM5h/4f77KIJGvjraihVVJP3W4hj3X7jx+lMgJdPlEQ4euaNdYXyT9ZnWvUNPYT/URXupFi
WJSuhYGbAEpuwzc85M/T80i1hSI1piLc5mFH</vt:lpwstr>
  </property>
  <property fmtid="{D5CDD505-2E9C-101B-9397-08002B2CF9AE}" pid="23" name="_2015_ms_pID_7253432">
    <vt:lpwstr>bitQYGtMKGQi3jhz3HN222U=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1660572664</vt:lpwstr>
  </property>
</Properties>
</file>